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9608C" w14:textId="42BA9705" w:rsidR="005F0FD9" w:rsidRPr="001C332D" w:rsidRDefault="005F0FD9" w:rsidP="005F0FD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EB15E3">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B15E3">
        <w:rPr>
          <w:rFonts w:ascii="Arial" w:eastAsia="MS Mincho" w:hAnsi="Arial" w:cs="Arial"/>
          <w:b/>
          <w:bCs/>
          <w:sz w:val="24"/>
          <w:szCs w:val="24"/>
          <w:lang w:eastAsia="ja-JP"/>
        </w:rPr>
        <w:t>S1-</w:t>
      </w:r>
      <w:r w:rsidR="00904C27">
        <w:rPr>
          <w:rFonts w:ascii="Arial" w:eastAsia="MS Mincho" w:hAnsi="Arial" w:cs="Arial"/>
          <w:b/>
          <w:bCs/>
          <w:sz w:val="24"/>
          <w:szCs w:val="24"/>
          <w:lang w:eastAsia="ja-JP"/>
        </w:rPr>
        <w:t>25</w:t>
      </w:r>
      <w:r w:rsidR="00904C27">
        <w:rPr>
          <w:rFonts w:ascii="Arial" w:eastAsia="MS Mincho" w:hAnsi="Arial" w:cs="Arial"/>
          <w:b/>
          <w:bCs/>
          <w:sz w:val="24"/>
          <w:szCs w:val="24"/>
          <w:lang w:eastAsia="ja-JP"/>
        </w:rPr>
        <w:t>0124</w:t>
      </w:r>
      <w:bookmarkStart w:id="0" w:name="_GoBack"/>
      <w:bookmarkEnd w:id="0"/>
    </w:p>
    <w:p w14:paraId="62A991B5" w14:textId="1741184B" w:rsidR="005F0FD9" w:rsidRPr="000D6532" w:rsidRDefault="00EB15E3" w:rsidP="005F0FD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F0FD9"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F0FD9"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005F0FD9"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 2025</w:t>
      </w:r>
      <w:r w:rsidR="005F0FD9" w:rsidRPr="001C332D">
        <w:rPr>
          <w:rFonts w:ascii="Arial" w:eastAsia="MS Mincho" w:hAnsi="Arial" w:cs="Arial"/>
          <w:b/>
          <w:sz w:val="24"/>
          <w:szCs w:val="24"/>
          <w:lang w:eastAsia="ja-JP"/>
        </w:rPr>
        <w:tab/>
      </w:r>
    </w:p>
    <w:p w14:paraId="1E47A519" w14:textId="77777777" w:rsidR="005F0FD9" w:rsidRPr="000D6532" w:rsidRDefault="005F0FD9" w:rsidP="005F0FD9">
      <w:pPr>
        <w:spacing w:after="0"/>
        <w:rPr>
          <w:rFonts w:ascii="Arial" w:eastAsia="MS Mincho" w:hAnsi="Arial"/>
          <w:sz w:val="24"/>
          <w:szCs w:val="24"/>
          <w:lang w:eastAsia="ja-JP"/>
        </w:rPr>
      </w:pPr>
    </w:p>
    <w:p w14:paraId="3D95697A" w14:textId="341075DD" w:rsidR="005F0FD9" w:rsidRPr="000D6532" w:rsidRDefault="005F0FD9" w:rsidP="005F0FD9">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sz w:val="24"/>
          <w:szCs w:val="24"/>
          <w:lang w:eastAsia="en-GB"/>
        </w:rPr>
        <w:t xml:space="preserve">Proposal for </w:t>
      </w:r>
      <w:r w:rsidR="007331D8">
        <w:rPr>
          <w:rFonts w:ascii="Arial" w:eastAsia="宋体" w:hAnsi="Arial"/>
          <w:sz w:val="24"/>
          <w:szCs w:val="24"/>
          <w:lang w:eastAsia="en-GB"/>
        </w:rPr>
        <w:t xml:space="preserve">supporting legacy service </w:t>
      </w:r>
      <w:r>
        <w:rPr>
          <w:rFonts w:ascii="Arial" w:eastAsia="宋体" w:hAnsi="Arial"/>
          <w:sz w:val="24"/>
          <w:szCs w:val="24"/>
          <w:lang w:eastAsia="en-GB"/>
        </w:rPr>
        <w:t>aspects</w:t>
      </w:r>
    </w:p>
    <w:p w14:paraId="27FC4C68" w14:textId="77777777" w:rsidR="005F0FD9" w:rsidRPr="000D6532" w:rsidRDefault="005F0FD9" w:rsidP="005F0FD9">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Pr>
          <w:rFonts w:ascii="Arial" w:eastAsia="宋体" w:hAnsi="Arial"/>
          <w:sz w:val="24"/>
          <w:szCs w:val="24"/>
          <w:lang w:eastAsia="en-GB"/>
        </w:rPr>
        <w:t xml:space="preserve">8.1.1 </w:t>
      </w:r>
      <w:r w:rsidRPr="0004206C">
        <w:rPr>
          <w:rFonts w:ascii="Arial" w:eastAsia="宋体" w:hAnsi="Arial"/>
          <w:sz w:val="24"/>
          <w:szCs w:val="24"/>
          <w:lang w:eastAsia="en-GB"/>
        </w:rPr>
        <w:t>System and Operation Aspects</w:t>
      </w:r>
    </w:p>
    <w:p w14:paraId="150BF884" w14:textId="175B2C23" w:rsidR="005F0FD9" w:rsidRPr="000D6532" w:rsidRDefault="005F0FD9" w:rsidP="005F0FD9">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B15E3">
        <w:rPr>
          <w:rFonts w:ascii="Arial" w:eastAsia="宋体" w:hAnsi="Arial"/>
          <w:sz w:val="24"/>
          <w:szCs w:val="24"/>
          <w:lang w:eastAsia="en-GB"/>
        </w:rPr>
        <w:t>ZTE</w:t>
      </w:r>
      <w:r w:rsidR="009C12C2">
        <w:rPr>
          <w:rFonts w:ascii="Arial" w:eastAsia="宋体" w:hAnsi="Arial"/>
          <w:sz w:val="24"/>
          <w:szCs w:val="24"/>
          <w:lang w:eastAsia="en-GB"/>
        </w:rPr>
        <w:t>, China Telecom</w:t>
      </w:r>
      <w:r w:rsidR="007B288E">
        <w:rPr>
          <w:rFonts w:ascii="Arial" w:eastAsia="宋体" w:hAnsi="Arial" w:hint="eastAsia"/>
          <w:sz w:val="24"/>
          <w:szCs w:val="24"/>
          <w:lang w:eastAsia="zh-CN"/>
        </w:rPr>
        <w:t>,</w:t>
      </w:r>
      <w:r w:rsidR="007B288E">
        <w:rPr>
          <w:rFonts w:ascii="Arial" w:eastAsia="宋体" w:hAnsi="Arial"/>
          <w:sz w:val="24"/>
          <w:szCs w:val="24"/>
          <w:lang w:eastAsia="zh-CN"/>
        </w:rPr>
        <w:t xml:space="preserve"> C</w:t>
      </w:r>
      <w:r w:rsidR="007B288E">
        <w:rPr>
          <w:rFonts w:ascii="Arial" w:eastAsia="宋体" w:hAnsi="Arial" w:hint="eastAsia"/>
          <w:sz w:val="24"/>
          <w:szCs w:val="24"/>
          <w:lang w:eastAsia="zh-CN"/>
        </w:rPr>
        <w:t>h</w:t>
      </w:r>
      <w:r w:rsidR="007B288E">
        <w:rPr>
          <w:rFonts w:ascii="Arial" w:eastAsia="宋体" w:hAnsi="Arial"/>
          <w:sz w:val="24"/>
          <w:szCs w:val="24"/>
          <w:lang w:eastAsia="zh-CN"/>
        </w:rPr>
        <w:t>ina Mobile</w:t>
      </w:r>
    </w:p>
    <w:p w14:paraId="0749A56A" w14:textId="7D19ED66" w:rsidR="005F0FD9" w:rsidRPr="000D6532" w:rsidRDefault="005F0FD9" w:rsidP="005F0FD9">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EB15E3">
        <w:rPr>
          <w:rFonts w:ascii="Arial" w:eastAsia="宋体" w:hAnsi="Arial"/>
          <w:sz w:val="24"/>
          <w:szCs w:val="24"/>
          <w:lang w:eastAsia="en-GB"/>
        </w:rPr>
        <w:t>xu.ling@zte.com.cn</w:t>
      </w:r>
      <w:r w:rsidR="007B288E">
        <w:rPr>
          <w:rFonts w:ascii="Arial" w:eastAsia="宋体" w:hAnsi="Arial"/>
          <w:sz w:val="24"/>
          <w:szCs w:val="24"/>
          <w:lang w:eastAsia="en-GB"/>
        </w:rPr>
        <w:t>,</w:t>
      </w:r>
      <w:r w:rsidR="007B288E" w:rsidRPr="007B288E">
        <w:t xml:space="preserve"> </w:t>
      </w:r>
      <w:r w:rsidR="007B288E" w:rsidRPr="007B288E">
        <w:rPr>
          <w:rFonts w:ascii="Arial" w:eastAsia="宋体" w:hAnsi="Arial"/>
          <w:sz w:val="24"/>
          <w:szCs w:val="24"/>
          <w:lang w:eastAsia="en-GB"/>
        </w:rPr>
        <w:t>xiaxu@chinatelecom.cn,</w:t>
      </w:r>
      <w:r w:rsidRPr="000D6532">
        <w:rPr>
          <w:rFonts w:ascii="Arial" w:eastAsia="宋体" w:hAnsi="Arial"/>
          <w:sz w:val="24"/>
          <w:szCs w:val="24"/>
          <w:lang w:eastAsia="en-GB"/>
        </w:rPr>
        <w:t xml:space="preserve"> </w:t>
      </w:r>
    </w:p>
    <w:p w14:paraId="2F5B9599" w14:textId="77777777" w:rsidR="005F0FD9" w:rsidRPr="000D6532" w:rsidRDefault="005F0FD9" w:rsidP="005F0FD9">
      <w:pPr>
        <w:pBdr>
          <w:bottom w:val="single" w:sz="6" w:space="1" w:color="auto"/>
        </w:pBdr>
        <w:spacing w:after="0"/>
        <w:rPr>
          <w:rFonts w:eastAsia="MS Mincho"/>
          <w:sz w:val="24"/>
          <w:szCs w:val="24"/>
          <w:lang w:eastAsia="ja-JP"/>
        </w:rPr>
      </w:pPr>
    </w:p>
    <w:p w14:paraId="39003D6A" w14:textId="17E11F4A" w:rsidR="005F0FD9" w:rsidRPr="000D6532" w:rsidRDefault="005F0FD9" w:rsidP="005F0FD9">
      <w:pPr>
        <w:spacing w:after="200" w:line="276" w:lineRule="auto"/>
        <w:rPr>
          <w:rFonts w:ascii="Arial" w:eastAsia="Calibri" w:hAnsi="Arial" w:cs="Arial"/>
          <w:i/>
        </w:rPr>
      </w:pPr>
      <w:r w:rsidRPr="000D6532">
        <w:rPr>
          <w:rFonts w:ascii="Arial" w:eastAsia="Calibri" w:hAnsi="Arial" w:cs="Arial"/>
          <w:i/>
        </w:rPr>
        <w:t xml:space="preserve">Abstract: </w:t>
      </w:r>
      <w:r>
        <w:rPr>
          <w:rFonts w:ascii="Arial" w:eastAsia="Calibri" w:hAnsi="Arial" w:cs="Arial"/>
          <w:i/>
        </w:rPr>
        <w:t xml:space="preserve">This contribution proposes </w:t>
      </w:r>
      <w:r w:rsidR="00D21096">
        <w:rPr>
          <w:rFonts w:ascii="Arial" w:eastAsia="Calibri" w:hAnsi="Arial" w:cs="Arial"/>
          <w:i/>
        </w:rPr>
        <w:t>s</w:t>
      </w:r>
      <w:r w:rsidR="00D21096" w:rsidRPr="00D21096">
        <w:rPr>
          <w:rFonts w:ascii="Arial" w:eastAsia="Calibri" w:hAnsi="Arial" w:cs="Arial"/>
          <w:i/>
        </w:rPr>
        <w:t>upport</w:t>
      </w:r>
      <w:r w:rsidR="00D21096">
        <w:rPr>
          <w:rFonts w:ascii="Arial" w:eastAsia="Calibri" w:hAnsi="Arial" w:cs="Arial"/>
          <w:i/>
        </w:rPr>
        <w:t>ed and not supported list</w:t>
      </w:r>
      <w:r w:rsidR="00D21096" w:rsidRPr="00D21096">
        <w:rPr>
          <w:rFonts w:ascii="Arial" w:eastAsia="Calibri" w:hAnsi="Arial" w:cs="Arial"/>
          <w:i/>
        </w:rPr>
        <w:t xml:space="preserve"> of legacy services and capabilities</w:t>
      </w:r>
      <w:r w:rsidR="00D21096">
        <w:rPr>
          <w:rFonts w:ascii="Arial" w:eastAsia="Calibri" w:hAnsi="Arial" w:cs="Arial"/>
          <w:i/>
        </w:rPr>
        <w:t xml:space="preserve"> for 6G</w:t>
      </w:r>
      <w:r>
        <w:rPr>
          <w:rFonts w:ascii="Arial" w:eastAsia="Calibri" w:hAnsi="Arial" w:cs="Arial"/>
          <w:i/>
        </w:rPr>
        <w:t>.</w:t>
      </w:r>
    </w:p>
    <w:p w14:paraId="5940D60F" w14:textId="77777777" w:rsidR="005F0FD9" w:rsidRDefault="005F0FD9" w:rsidP="005F0FD9"/>
    <w:p w14:paraId="30ED854D" w14:textId="60D67BEF" w:rsidR="00EB15E3" w:rsidRDefault="00EB15E3" w:rsidP="00EB15E3">
      <w:pPr>
        <w:pStyle w:val="a6"/>
        <w:numPr>
          <w:ilvl w:val="0"/>
          <w:numId w:val="2"/>
        </w:numPr>
        <w:rPr>
          <w:lang w:eastAsia="zh-CN"/>
        </w:rPr>
      </w:pPr>
      <w:r>
        <w:rPr>
          <w:rFonts w:hint="eastAsia"/>
          <w:lang w:eastAsia="zh-CN"/>
        </w:rPr>
        <w:t>D</w:t>
      </w:r>
      <w:r>
        <w:rPr>
          <w:lang w:eastAsia="zh-CN"/>
        </w:rPr>
        <w:t>iscussion:</w:t>
      </w:r>
    </w:p>
    <w:p w14:paraId="293FD5DA" w14:textId="4FF80788" w:rsidR="00896EAD" w:rsidRDefault="00896EAD" w:rsidP="00896EAD">
      <w:pPr>
        <w:pStyle w:val="a6"/>
        <w:ind w:left="360"/>
        <w:rPr>
          <w:rFonts w:ascii="Times New Roman" w:hAnsi="Times New Roman" w:cs="Times New Roman"/>
          <w:sz w:val="20"/>
          <w:szCs w:val="20"/>
          <w:lang w:eastAsia="zh-CN"/>
        </w:rPr>
      </w:pPr>
      <w:r w:rsidRPr="00896EAD">
        <w:rPr>
          <w:rFonts w:ascii="Times New Roman" w:hAnsi="Times New Roman" w:cs="Times New Roman"/>
          <w:sz w:val="20"/>
          <w:szCs w:val="20"/>
          <w:lang w:eastAsia="zh-CN"/>
        </w:rPr>
        <w:t>During the SA1#108, 6G supporting of legacy services and capabilities</w:t>
      </w:r>
      <w:r>
        <w:rPr>
          <w:rFonts w:ascii="Times New Roman" w:hAnsi="Times New Roman" w:cs="Times New Roman"/>
          <w:sz w:val="20"/>
          <w:szCs w:val="20"/>
          <w:lang w:eastAsia="zh-CN"/>
        </w:rPr>
        <w:t xml:space="preserve"> was discussed </w:t>
      </w:r>
      <w:r w:rsidR="00B77640">
        <w:rPr>
          <w:rFonts w:ascii="Times New Roman" w:hAnsi="Times New Roman" w:cs="Times New Roman"/>
          <w:sz w:val="20"/>
          <w:szCs w:val="20"/>
          <w:lang w:eastAsia="zh-CN"/>
        </w:rPr>
        <w:t xml:space="preserve">and </w:t>
      </w:r>
      <w:r>
        <w:rPr>
          <w:rFonts w:ascii="Times New Roman" w:hAnsi="Times New Roman" w:cs="Times New Roman"/>
          <w:sz w:val="20"/>
          <w:szCs w:val="20"/>
          <w:lang w:eastAsia="zh-CN"/>
        </w:rPr>
        <w:t xml:space="preserve">S1-244804 </w:t>
      </w:r>
      <w:r w:rsidR="00B77640">
        <w:rPr>
          <w:rFonts w:ascii="Times New Roman" w:hAnsi="Times New Roman" w:cs="Times New Roman"/>
          <w:sz w:val="20"/>
          <w:szCs w:val="20"/>
          <w:lang w:eastAsia="zh-CN"/>
        </w:rPr>
        <w:t>is</w:t>
      </w:r>
      <w:r>
        <w:rPr>
          <w:rFonts w:ascii="Times New Roman" w:hAnsi="Times New Roman" w:cs="Times New Roman"/>
          <w:sz w:val="20"/>
          <w:szCs w:val="20"/>
          <w:lang w:eastAsia="zh-CN"/>
        </w:rPr>
        <w:t xml:space="preserve"> the baseline to continue the study on this aspect.</w:t>
      </w:r>
      <w:r w:rsidR="00293665">
        <w:rPr>
          <w:rFonts w:ascii="Times New Roman" w:hAnsi="Times New Roman" w:cs="Times New Roman"/>
          <w:sz w:val="20"/>
          <w:szCs w:val="20"/>
          <w:lang w:eastAsia="zh-CN"/>
        </w:rPr>
        <w:t xml:space="preserve">  In the S1-244804, supported list and not supported list are expected to be included in the clause.</w:t>
      </w:r>
    </w:p>
    <w:p w14:paraId="012F6DF3" w14:textId="46ADE0E7" w:rsidR="00B77640" w:rsidRDefault="00896EAD" w:rsidP="00B77640">
      <w:pPr>
        <w:pStyle w:val="a6"/>
        <w:ind w:left="360"/>
        <w:rPr>
          <w:rFonts w:ascii="Times New Roman" w:hAnsi="Times New Roman" w:cs="Times New Roman"/>
          <w:sz w:val="20"/>
          <w:szCs w:val="20"/>
          <w:lang w:eastAsia="zh-CN"/>
        </w:rPr>
      </w:pPr>
      <w:r>
        <w:rPr>
          <w:rFonts w:ascii="Times New Roman" w:hAnsi="Times New Roman" w:cs="Times New Roman"/>
          <w:sz w:val="20"/>
          <w:szCs w:val="20"/>
          <w:lang w:eastAsia="zh-CN"/>
        </w:rPr>
        <w:t xml:space="preserve">To progress this study, </w:t>
      </w:r>
      <w:r w:rsidR="0002139A">
        <w:rPr>
          <w:rFonts w:ascii="Times New Roman" w:hAnsi="Times New Roman" w:cs="Times New Roman"/>
          <w:sz w:val="20"/>
          <w:szCs w:val="20"/>
          <w:lang w:eastAsia="zh-CN"/>
        </w:rPr>
        <w:t>following points are suggested to be considered</w:t>
      </w:r>
      <w:r w:rsidR="00C50149">
        <w:rPr>
          <w:rFonts w:ascii="Times New Roman" w:hAnsi="Times New Roman" w:cs="Times New Roman"/>
          <w:sz w:val="20"/>
          <w:szCs w:val="20"/>
          <w:lang w:eastAsia="zh-CN"/>
        </w:rPr>
        <w:t xml:space="preserve"> and achieve consensus</w:t>
      </w:r>
      <w:r w:rsidR="0002139A">
        <w:rPr>
          <w:rFonts w:ascii="Times New Roman" w:hAnsi="Times New Roman" w:cs="Times New Roman"/>
          <w:sz w:val="20"/>
          <w:szCs w:val="20"/>
          <w:lang w:eastAsia="zh-CN"/>
        </w:rPr>
        <w:t>:</w:t>
      </w:r>
    </w:p>
    <w:p w14:paraId="5A3818BB" w14:textId="0E13A19B" w:rsidR="00B01600" w:rsidRDefault="00525EA5" w:rsidP="00B01600">
      <w:pPr>
        <w:pStyle w:val="a6"/>
        <w:numPr>
          <w:ilvl w:val="0"/>
          <w:numId w:val="5"/>
        </w:numPr>
        <w:rPr>
          <w:rFonts w:ascii="Times New Roman" w:hAnsi="Times New Roman" w:cs="Times New Roman"/>
          <w:sz w:val="20"/>
          <w:szCs w:val="20"/>
          <w:lang w:eastAsia="zh-CN"/>
        </w:rPr>
      </w:pPr>
      <w:r>
        <w:rPr>
          <w:rFonts w:ascii="Times New Roman" w:hAnsi="Times New Roman" w:cs="Times New Roman"/>
          <w:color w:val="FF0000"/>
          <w:sz w:val="20"/>
          <w:szCs w:val="20"/>
          <w:lang w:eastAsia="zh-CN"/>
        </w:rPr>
        <w:t xml:space="preserve">The meaning of </w:t>
      </w:r>
      <w:r w:rsidR="008D0E8F">
        <w:rPr>
          <w:rFonts w:ascii="Times New Roman" w:hAnsi="Times New Roman" w:cs="Times New Roman"/>
          <w:color w:val="FF0000"/>
          <w:sz w:val="20"/>
          <w:szCs w:val="20"/>
          <w:lang w:eastAsia="zh-CN"/>
        </w:rPr>
        <w:t>“</w:t>
      </w:r>
      <w:r>
        <w:rPr>
          <w:rFonts w:ascii="Times New Roman" w:hAnsi="Times New Roman" w:cs="Times New Roman"/>
          <w:color w:val="FF0000"/>
          <w:sz w:val="20"/>
          <w:szCs w:val="20"/>
          <w:lang w:eastAsia="zh-CN"/>
        </w:rPr>
        <w:t>supported</w:t>
      </w:r>
      <w:r w:rsidR="00B01600">
        <w:rPr>
          <w:rFonts w:ascii="Times New Roman" w:hAnsi="Times New Roman" w:cs="Times New Roman"/>
          <w:color w:val="FF0000"/>
          <w:sz w:val="20"/>
          <w:szCs w:val="20"/>
          <w:lang w:eastAsia="zh-CN"/>
        </w:rPr>
        <w:t xml:space="preserve"> list</w:t>
      </w:r>
      <w:r w:rsidR="008D0E8F">
        <w:rPr>
          <w:rFonts w:ascii="Times New Roman" w:hAnsi="Times New Roman" w:cs="Times New Roman"/>
          <w:color w:val="FF0000"/>
          <w:sz w:val="20"/>
          <w:szCs w:val="20"/>
          <w:lang w:eastAsia="zh-CN"/>
        </w:rPr>
        <w:t>”</w:t>
      </w:r>
      <w:r w:rsidR="00B01600" w:rsidRPr="00E60A7E">
        <w:rPr>
          <w:rFonts w:ascii="Times New Roman" w:hAnsi="Times New Roman" w:cs="Times New Roman"/>
          <w:color w:val="FF0000"/>
          <w:sz w:val="20"/>
          <w:szCs w:val="20"/>
          <w:lang w:eastAsia="zh-CN"/>
        </w:rPr>
        <w:t>:</w:t>
      </w:r>
      <w:r w:rsidR="00B01600">
        <w:rPr>
          <w:rFonts w:ascii="Times New Roman" w:hAnsi="Times New Roman" w:cs="Times New Roman"/>
          <w:sz w:val="20"/>
          <w:szCs w:val="20"/>
          <w:lang w:eastAsia="zh-CN"/>
        </w:rPr>
        <w:t xml:space="preserve"> When we talk about the supporting legacy service, it doesn’t mean that the </w:t>
      </w:r>
      <w:r w:rsidR="008D0E8F">
        <w:rPr>
          <w:rFonts w:ascii="Times New Roman" w:hAnsi="Times New Roman" w:cs="Times New Roman"/>
          <w:sz w:val="20"/>
          <w:szCs w:val="20"/>
          <w:lang w:eastAsia="zh-CN"/>
        </w:rPr>
        <w:t xml:space="preserve">related 6G technologies </w:t>
      </w:r>
      <w:r w:rsidR="00C50149">
        <w:rPr>
          <w:rFonts w:ascii="Times New Roman" w:hAnsi="Times New Roman" w:cs="Times New Roman"/>
          <w:sz w:val="20"/>
          <w:szCs w:val="20"/>
          <w:lang w:eastAsia="zh-CN"/>
        </w:rPr>
        <w:t>support</w:t>
      </w:r>
      <w:r w:rsidR="008D0E8F">
        <w:rPr>
          <w:rFonts w:ascii="Times New Roman" w:hAnsi="Times New Roman" w:cs="Times New Roman"/>
          <w:sz w:val="20"/>
          <w:szCs w:val="20"/>
          <w:lang w:eastAsia="zh-CN"/>
        </w:rPr>
        <w:t>ing</w:t>
      </w:r>
      <w:r w:rsidR="00C50149">
        <w:rPr>
          <w:rFonts w:ascii="Times New Roman" w:hAnsi="Times New Roman" w:cs="Times New Roman"/>
          <w:sz w:val="20"/>
          <w:szCs w:val="20"/>
          <w:lang w:eastAsia="zh-CN"/>
        </w:rPr>
        <w:t xml:space="preserve"> these legacy items</w:t>
      </w:r>
      <w:r w:rsidR="00B01600">
        <w:rPr>
          <w:rFonts w:ascii="Times New Roman" w:hAnsi="Times New Roman" w:cs="Times New Roman"/>
          <w:sz w:val="20"/>
          <w:szCs w:val="20"/>
          <w:lang w:eastAsia="zh-CN"/>
        </w:rPr>
        <w:t xml:space="preserve"> will be restricted by the legacy architecture and technologies. And considering the 5G deployment experience, some of the legacy items could be improvement and enhancement by 6G</w:t>
      </w:r>
      <w:r w:rsidR="00C50149">
        <w:rPr>
          <w:rFonts w:ascii="Times New Roman" w:hAnsi="Times New Roman" w:cs="Times New Roman"/>
          <w:sz w:val="20"/>
          <w:szCs w:val="20"/>
          <w:lang w:eastAsia="zh-CN"/>
        </w:rPr>
        <w:t xml:space="preserve"> further</w:t>
      </w:r>
      <w:r w:rsidR="00B01600">
        <w:rPr>
          <w:rFonts w:ascii="Times New Roman" w:hAnsi="Times New Roman" w:cs="Times New Roman"/>
          <w:sz w:val="20"/>
          <w:szCs w:val="20"/>
          <w:lang w:eastAsia="zh-CN"/>
        </w:rPr>
        <w:t>, e.g. simplify network slicing. So, a NOTE is suggested to be added in the description clause to state that “</w:t>
      </w:r>
      <w:r w:rsidR="00B01600" w:rsidRPr="00B01600">
        <w:rPr>
          <w:rFonts w:ascii="Times New Roman" w:hAnsi="Times New Roman" w:cs="Times New Roman"/>
          <w:color w:val="FF0000"/>
          <w:sz w:val="20"/>
          <w:szCs w:val="20"/>
          <w:lang w:eastAsia="zh-CN"/>
        </w:rPr>
        <w:t xml:space="preserve">The </w:t>
      </w:r>
      <w:r w:rsidR="00B01600">
        <w:rPr>
          <w:rFonts w:ascii="Times New Roman" w:hAnsi="Times New Roman" w:cs="Times New Roman"/>
          <w:color w:val="FF0000"/>
          <w:sz w:val="20"/>
          <w:szCs w:val="20"/>
          <w:lang w:eastAsia="zh-CN"/>
        </w:rPr>
        <w:t xml:space="preserve">items in supported list </w:t>
      </w:r>
      <w:r w:rsidR="00B01600" w:rsidRPr="00B01600">
        <w:rPr>
          <w:rFonts w:ascii="Times New Roman" w:hAnsi="Times New Roman" w:cs="Times New Roman"/>
          <w:color w:val="FF0000"/>
          <w:sz w:val="20"/>
          <w:szCs w:val="20"/>
          <w:lang w:val="en-GB" w:eastAsia="zh-CN"/>
        </w:rPr>
        <w:t xml:space="preserve">could be improved and enhanced by 6G, </w:t>
      </w:r>
      <w:r w:rsidR="00B01600" w:rsidRPr="00B01600">
        <w:rPr>
          <w:rFonts w:ascii="Times New Roman" w:hAnsi="Times New Roman" w:cs="Times New Roman"/>
          <w:color w:val="FF0000"/>
          <w:kern w:val="0"/>
          <w:sz w:val="20"/>
          <w:szCs w:val="20"/>
          <w:lang w:val="en-GB" w:eastAsia="zh-CN"/>
          <w14:ligatures w14:val="none"/>
        </w:rPr>
        <w:t xml:space="preserve">and </w:t>
      </w:r>
      <w:r w:rsidR="00B01600">
        <w:rPr>
          <w:rFonts w:ascii="Times New Roman" w:hAnsi="Times New Roman" w:cs="Times New Roman"/>
          <w:color w:val="FF0000"/>
          <w:kern w:val="0"/>
          <w:sz w:val="20"/>
          <w:szCs w:val="20"/>
          <w:lang w:val="en-GB" w:eastAsia="zh-CN"/>
          <w14:ligatures w14:val="none"/>
        </w:rPr>
        <w:t xml:space="preserve">the references for the items are </w:t>
      </w:r>
      <w:r w:rsidR="00B01600" w:rsidRPr="00B01600">
        <w:rPr>
          <w:rFonts w:ascii="Times New Roman" w:hAnsi="Times New Roman" w:cs="Times New Roman"/>
          <w:color w:val="FF0000"/>
          <w:kern w:val="0"/>
          <w:sz w:val="20"/>
          <w:szCs w:val="20"/>
          <w:lang w:val="en-GB" w:eastAsia="zh-CN"/>
          <w14:ligatures w14:val="none"/>
        </w:rPr>
        <w:t xml:space="preserve">not </w:t>
      </w:r>
      <w:r w:rsidR="00B01600">
        <w:rPr>
          <w:rFonts w:ascii="Times New Roman" w:hAnsi="Times New Roman" w:cs="Times New Roman"/>
          <w:color w:val="FF0000"/>
          <w:kern w:val="0"/>
          <w:sz w:val="20"/>
          <w:szCs w:val="20"/>
          <w:lang w:val="en-GB" w:eastAsia="zh-CN"/>
          <w14:ligatures w14:val="none"/>
        </w:rPr>
        <w:t xml:space="preserve">intended to </w:t>
      </w:r>
      <w:r w:rsidR="00B01600" w:rsidRPr="00B01600">
        <w:rPr>
          <w:rFonts w:ascii="Times New Roman" w:hAnsi="Times New Roman" w:cs="Times New Roman"/>
          <w:color w:val="FF0000"/>
          <w:kern w:val="0"/>
          <w:sz w:val="20"/>
          <w:szCs w:val="20"/>
          <w:lang w:val="en-GB" w:eastAsia="zh-CN"/>
          <w14:ligatures w14:val="none"/>
        </w:rPr>
        <w:t>restrict the implementation of 6G system</w:t>
      </w:r>
      <w:r w:rsidR="00B01600">
        <w:rPr>
          <w:rFonts w:ascii="Times New Roman" w:hAnsi="Times New Roman" w:cs="Times New Roman"/>
          <w:sz w:val="20"/>
          <w:szCs w:val="20"/>
          <w:lang w:eastAsia="zh-CN"/>
        </w:rPr>
        <w:t>”.</w:t>
      </w:r>
    </w:p>
    <w:p w14:paraId="6F2D62A6" w14:textId="641BAB00" w:rsidR="00525EA5" w:rsidRDefault="00525EA5" w:rsidP="00B01600">
      <w:pPr>
        <w:pStyle w:val="a6"/>
        <w:numPr>
          <w:ilvl w:val="0"/>
          <w:numId w:val="5"/>
        </w:numPr>
        <w:rPr>
          <w:rFonts w:ascii="Times New Roman" w:hAnsi="Times New Roman" w:cs="Times New Roman"/>
          <w:sz w:val="20"/>
          <w:szCs w:val="20"/>
          <w:lang w:eastAsia="zh-CN"/>
        </w:rPr>
      </w:pPr>
      <w:r>
        <w:rPr>
          <w:rFonts w:ascii="Times New Roman" w:hAnsi="Times New Roman" w:cs="Times New Roman"/>
          <w:color w:val="FF0000"/>
          <w:sz w:val="20"/>
          <w:szCs w:val="20"/>
          <w:lang w:eastAsia="zh-CN"/>
        </w:rPr>
        <w:t>T</w:t>
      </w:r>
      <w:r w:rsidR="00B01600">
        <w:rPr>
          <w:rFonts w:ascii="Times New Roman" w:hAnsi="Times New Roman" w:cs="Times New Roman"/>
          <w:color w:val="FF0000"/>
          <w:sz w:val="20"/>
          <w:szCs w:val="20"/>
          <w:lang w:eastAsia="zh-CN"/>
        </w:rPr>
        <w:t xml:space="preserve">he meaning of </w:t>
      </w:r>
      <w:r w:rsidR="008D0E8F">
        <w:rPr>
          <w:rFonts w:ascii="Times New Roman" w:hAnsi="Times New Roman" w:cs="Times New Roman"/>
          <w:color w:val="FF0000"/>
          <w:sz w:val="20"/>
          <w:szCs w:val="20"/>
          <w:lang w:eastAsia="zh-CN"/>
        </w:rPr>
        <w:t>“</w:t>
      </w:r>
      <w:r w:rsidR="00B01600">
        <w:rPr>
          <w:rFonts w:ascii="Times New Roman" w:hAnsi="Times New Roman" w:cs="Times New Roman"/>
          <w:color w:val="FF0000"/>
          <w:sz w:val="20"/>
          <w:szCs w:val="20"/>
          <w:lang w:eastAsia="zh-CN"/>
        </w:rPr>
        <w:t>not supported list</w:t>
      </w:r>
      <w:r w:rsidR="008D0E8F">
        <w:rPr>
          <w:rFonts w:ascii="Times New Roman" w:hAnsi="Times New Roman" w:cs="Times New Roman"/>
          <w:color w:val="FF0000"/>
          <w:sz w:val="20"/>
          <w:szCs w:val="20"/>
          <w:lang w:eastAsia="zh-CN"/>
        </w:rPr>
        <w:t>”</w:t>
      </w:r>
      <w:r w:rsidR="00B01600">
        <w:rPr>
          <w:rFonts w:ascii="Times New Roman" w:hAnsi="Times New Roman" w:cs="Times New Roman"/>
          <w:color w:val="FF0000"/>
          <w:sz w:val="20"/>
          <w:szCs w:val="20"/>
          <w:lang w:eastAsia="zh-CN"/>
        </w:rPr>
        <w:t>:</w:t>
      </w:r>
      <w:r w:rsidR="00B01600">
        <w:rPr>
          <w:rFonts w:ascii="Times New Roman" w:hAnsi="Times New Roman" w:cs="Times New Roman"/>
          <w:sz w:val="20"/>
          <w:szCs w:val="20"/>
          <w:lang w:eastAsia="zh-CN"/>
        </w:rPr>
        <w:t xml:space="preserve"> </w:t>
      </w:r>
      <w:r w:rsidR="00C50149">
        <w:rPr>
          <w:rFonts w:ascii="Times New Roman" w:hAnsi="Times New Roman" w:cs="Times New Roman"/>
          <w:sz w:val="20"/>
          <w:szCs w:val="20"/>
          <w:lang w:eastAsia="zh-CN"/>
        </w:rPr>
        <w:t xml:space="preserve">That means </w:t>
      </w:r>
      <w:r w:rsidR="00B01600" w:rsidRPr="00B01600">
        <w:rPr>
          <w:rFonts w:ascii="Times New Roman" w:hAnsi="Times New Roman" w:cs="Times New Roman"/>
          <w:sz w:val="20"/>
          <w:szCs w:val="20"/>
          <w:lang w:eastAsia="zh-CN"/>
        </w:rPr>
        <w:t xml:space="preserve">some of </w:t>
      </w:r>
      <w:r w:rsidR="008D0E8F">
        <w:rPr>
          <w:rFonts w:ascii="Times New Roman" w:hAnsi="Times New Roman" w:cs="Times New Roman"/>
          <w:sz w:val="20"/>
          <w:szCs w:val="20"/>
          <w:lang w:eastAsia="zh-CN"/>
        </w:rPr>
        <w:t>the items</w:t>
      </w:r>
      <w:r w:rsidR="00B01600" w:rsidRPr="00B01600">
        <w:rPr>
          <w:rFonts w:ascii="Times New Roman" w:hAnsi="Times New Roman" w:cs="Times New Roman"/>
          <w:sz w:val="20"/>
          <w:szCs w:val="20"/>
          <w:lang w:eastAsia="zh-CN"/>
        </w:rPr>
        <w:t xml:space="preserve"> don’t need</w:t>
      </w:r>
      <w:r w:rsidR="008D0E8F">
        <w:rPr>
          <w:rFonts w:ascii="Times New Roman" w:hAnsi="Times New Roman" w:cs="Times New Roman"/>
          <w:sz w:val="20"/>
          <w:szCs w:val="20"/>
          <w:lang w:eastAsia="zh-CN"/>
        </w:rPr>
        <w:t xml:space="preserve"> to be supported</w:t>
      </w:r>
      <w:r w:rsidR="00B01600" w:rsidRPr="00B01600">
        <w:rPr>
          <w:rFonts w:ascii="Times New Roman" w:hAnsi="Times New Roman" w:cs="Times New Roman"/>
          <w:sz w:val="20"/>
          <w:szCs w:val="20"/>
          <w:lang w:eastAsia="zh-CN"/>
        </w:rPr>
        <w:t>, some of them could be supported by legacy system for a long time</w:t>
      </w:r>
      <w:r>
        <w:rPr>
          <w:rFonts w:ascii="Times New Roman" w:hAnsi="Times New Roman" w:cs="Times New Roman"/>
          <w:sz w:val="20"/>
          <w:szCs w:val="20"/>
          <w:lang w:eastAsia="zh-CN"/>
        </w:rPr>
        <w:t>, e.g. the NBIoT could be supported by legacy system for a long time</w:t>
      </w:r>
      <w:r w:rsidR="00C50149">
        <w:rPr>
          <w:rFonts w:ascii="Times New Roman" w:hAnsi="Times New Roman" w:cs="Times New Roman"/>
          <w:sz w:val="20"/>
          <w:szCs w:val="20"/>
          <w:lang w:eastAsia="zh-CN"/>
        </w:rPr>
        <w:t xml:space="preserve">. </w:t>
      </w:r>
    </w:p>
    <w:p w14:paraId="434C1E6D" w14:textId="35A4CF72" w:rsidR="00B01600" w:rsidRPr="00B01600" w:rsidRDefault="008D0E8F" w:rsidP="006206B9">
      <w:pPr>
        <w:pStyle w:val="a6"/>
        <w:numPr>
          <w:ilvl w:val="0"/>
          <w:numId w:val="5"/>
        </w:numPr>
        <w:rPr>
          <w:rFonts w:ascii="Times New Roman" w:hAnsi="Times New Roman" w:cs="Times New Roman"/>
          <w:sz w:val="20"/>
          <w:szCs w:val="20"/>
          <w:lang w:eastAsia="zh-CN"/>
        </w:rPr>
      </w:pPr>
      <w:r>
        <w:rPr>
          <w:rFonts w:ascii="Times New Roman" w:hAnsi="Times New Roman" w:cs="Times New Roman"/>
          <w:color w:val="FF0000"/>
          <w:sz w:val="20"/>
          <w:szCs w:val="20"/>
          <w:lang w:eastAsia="zh-CN"/>
        </w:rPr>
        <w:t xml:space="preserve">The items </w:t>
      </w:r>
      <w:r w:rsidR="00B01600" w:rsidRPr="00B01600">
        <w:rPr>
          <w:rFonts w:ascii="Times New Roman" w:hAnsi="Times New Roman" w:cs="Times New Roman"/>
          <w:color w:val="FF0000"/>
          <w:sz w:val="20"/>
          <w:szCs w:val="20"/>
          <w:lang w:eastAsia="zh-CN"/>
        </w:rPr>
        <w:t>not in the lists:</w:t>
      </w:r>
      <w:r w:rsidR="00B01600" w:rsidRPr="00B01600">
        <w:rPr>
          <w:rFonts w:ascii="Times New Roman" w:hAnsi="Times New Roman" w:cs="Times New Roman"/>
          <w:sz w:val="20"/>
          <w:szCs w:val="20"/>
          <w:lang w:eastAsia="zh-CN"/>
        </w:rPr>
        <w:t xml:space="preserve"> Considering the development of the marketing and customer’s demands, some of the legacy services are not very sure to support or not in the first 6G release.  So, it is suggested to note that “</w:t>
      </w:r>
      <w:r w:rsidR="00B01600" w:rsidRPr="00B01600">
        <w:rPr>
          <w:rFonts w:ascii="Times New Roman" w:hAnsi="Times New Roman" w:cs="Times New Roman"/>
          <w:color w:val="FF0000"/>
          <w:kern w:val="0"/>
          <w:sz w:val="20"/>
          <w:szCs w:val="20"/>
          <w:lang w:eastAsia="zh-CN"/>
          <w14:ligatures w14:val="none"/>
        </w:rPr>
        <w:t>The item, which is neither in the supported list, nor in the not supported list, means t</w:t>
      </w:r>
      <w:r w:rsidR="00525EA5">
        <w:rPr>
          <w:rFonts w:ascii="Times New Roman" w:hAnsi="Times New Roman" w:cs="Times New Roman"/>
          <w:color w:val="FF0000"/>
          <w:kern w:val="0"/>
          <w:sz w:val="20"/>
          <w:szCs w:val="20"/>
          <w:lang w:eastAsia="zh-CN"/>
          <w14:ligatures w14:val="none"/>
        </w:rPr>
        <w:t xml:space="preserve">hat it is suggested not to be </w:t>
      </w:r>
      <w:r w:rsidR="00B01600">
        <w:rPr>
          <w:rFonts w:ascii="Times New Roman" w:hAnsi="Times New Roman" w:cs="Times New Roman"/>
          <w:color w:val="FF0000"/>
          <w:kern w:val="0"/>
          <w:sz w:val="20"/>
          <w:szCs w:val="20"/>
          <w:lang w:eastAsia="zh-CN"/>
          <w14:ligatures w14:val="none"/>
        </w:rPr>
        <w:t xml:space="preserve">considered </w:t>
      </w:r>
      <w:r w:rsidR="00525EA5">
        <w:rPr>
          <w:rFonts w:ascii="Times New Roman" w:hAnsi="Times New Roman" w:cs="Times New Roman"/>
          <w:color w:val="FF0000"/>
          <w:kern w:val="0"/>
          <w:sz w:val="20"/>
          <w:szCs w:val="20"/>
          <w:lang w:eastAsia="zh-CN"/>
          <w14:ligatures w14:val="none"/>
        </w:rPr>
        <w:t>in the first 6G release</w:t>
      </w:r>
      <w:r w:rsidR="00B01600" w:rsidRPr="00B01600">
        <w:rPr>
          <w:rFonts w:ascii="Times New Roman" w:hAnsi="Times New Roman" w:cs="Times New Roman"/>
          <w:color w:val="FF0000"/>
          <w:kern w:val="0"/>
          <w:sz w:val="20"/>
          <w:szCs w:val="20"/>
          <w:lang w:eastAsia="zh-CN"/>
          <w14:ligatures w14:val="none"/>
        </w:rPr>
        <w:t>.</w:t>
      </w:r>
      <w:r w:rsidR="00B01600" w:rsidRPr="00B01600">
        <w:rPr>
          <w:rFonts w:ascii="Times New Roman" w:hAnsi="Times New Roman" w:cs="Times New Roman"/>
          <w:sz w:val="20"/>
          <w:szCs w:val="20"/>
          <w:lang w:eastAsia="zh-CN"/>
        </w:rPr>
        <w:t>”</w:t>
      </w:r>
    </w:p>
    <w:p w14:paraId="00B771CB" w14:textId="6C4677CB" w:rsidR="00E60A7E" w:rsidRPr="00E60A7E" w:rsidRDefault="00A35975" w:rsidP="00C607A1">
      <w:pPr>
        <w:pStyle w:val="a6"/>
        <w:numPr>
          <w:ilvl w:val="0"/>
          <w:numId w:val="5"/>
        </w:numPr>
        <w:rPr>
          <w:rFonts w:ascii="Times New Roman" w:hAnsi="Times New Roman" w:cs="Times New Roman"/>
          <w:sz w:val="20"/>
          <w:szCs w:val="20"/>
          <w:lang w:eastAsia="zh-CN"/>
        </w:rPr>
      </w:pPr>
      <w:r>
        <w:rPr>
          <w:rFonts w:ascii="Times New Roman" w:hAnsi="Times New Roman" w:cs="Times New Roman"/>
          <w:color w:val="FF0000"/>
          <w:sz w:val="20"/>
          <w:szCs w:val="20"/>
          <w:lang w:eastAsia="zh-CN"/>
        </w:rPr>
        <w:t>I</w:t>
      </w:r>
      <w:r w:rsidR="00B33943" w:rsidRPr="00E60A7E">
        <w:rPr>
          <w:rFonts w:ascii="Times New Roman" w:hAnsi="Times New Roman" w:cs="Times New Roman"/>
          <w:color w:val="FF0000"/>
          <w:sz w:val="20"/>
          <w:szCs w:val="20"/>
          <w:lang w:eastAsia="zh-CN"/>
        </w:rPr>
        <w:t xml:space="preserve">tem </w:t>
      </w:r>
      <w:r w:rsidR="00B33943" w:rsidRPr="00E60A7E">
        <w:rPr>
          <w:rFonts w:ascii="Times New Roman" w:eastAsia="Times New Roman" w:hAnsi="Times New Roman" w:cs="Times New Roman"/>
          <w:color w:val="FF0000"/>
          <w:kern w:val="0"/>
          <w:sz w:val="20"/>
          <w:szCs w:val="20"/>
          <w:lang w:val="en-GB" w:eastAsia="en-GB"/>
          <w14:ligatures w14:val="none"/>
        </w:rPr>
        <w:t>granularity</w:t>
      </w:r>
      <w:r w:rsidR="00B33943" w:rsidRPr="00E60A7E">
        <w:rPr>
          <w:rFonts w:ascii="Times New Roman" w:hAnsi="Times New Roman" w:cs="Times New Roman"/>
          <w:color w:val="FF0000"/>
          <w:sz w:val="20"/>
          <w:szCs w:val="20"/>
          <w:lang w:val="en-GB" w:eastAsia="zh-CN"/>
        </w:rPr>
        <w:t xml:space="preserve">: </w:t>
      </w:r>
      <w:r w:rsidR="00C50149" w:rsidRPr="00525EA5">
        <w:rPr>
          <w:rFonts w:ascii="Times New Roman" w:hAnsi="Times New Roman" w:cs="Times New Roman"/>
          <w:sz w:val="20"/>
          <w:szCs w:val="20"/>
          <w:lang w:eastAsia="zh-CN"/>
        </w:rPr>
        <w:t>At least the</w:t>
      </w:r>
      <w:r w:rsidR="00C50149" w:rsidRPr="00525EA5">
        <w:rPr>
          <w:rFonts w:ascii="Times New Roman" w:hAnsi="Times New Roman" w:cs="Times New Roman"/>
          <w:sz w:val="20"/>
          <w:szCs w:val="20"/>
          <w:lang w:val="en-GB" w:eastAsia="zh-CN"/>
        </w:rPr>
        <w:t xml:space="preserve"> </w:t>
      </w:r>
      <w:r w:rsidR="0002139A" w:rsidRPr="00525EA5">
        <w:rPr>
          <w:rFonts w:ascii="Times New Roman" w:hAnsi="Times New Roman" w:cs="Times New Roman"/>
          <w:sz w:val="20"/>
          <w:szCs w:val="20"/>
          <w:lang w:eastAsia="zh-CN"/>
        </w:rPr>
        <w:t>basic IMT-2020(5G) usage scenarios</w:t>
      </w:r>
      <w:r w:rsidR="0077324A" w:rsidRPr="00525EA5">
        <w:rPr>
          <w:rFonts w:ascii="Times New Roman" w:hAnsi="Times New Roman" w:cs="Times New Roman"/>
          <w:sz w:val="20"/>
          <w:szCs w:val="20"/>
          <w:lang w:eastAsia="zh-CN"/>
        </w:rPr>
        <w:t xml:space="preserve">, </w:t>
      </w:r>
      <w:r w:rsidR="00E60A7E" w:rsidRPr="00525EA5">
        <w:rPr>
          <w:rFonts w:ascii="Times New Roman" w:hAnsi="Times New Roman" w:cs="Times New Roman"/>
          <w:sz w:val="20"/>
          <w:szCs w:val="20"/>
          <w:lang w:eastAsia="zh-CN"/>
        </w:rPr>
        <w:t>i.e. eMBB, URLLC, mMTC</w:t>
      </w:r>
      <w:r w:rsidR="00C50149" w:rsidRPr="00525EA5">
        <w:rPr>
          <w:rFonts w:ascii="Times New Roman" w:hAnsi="Times New Roman" w:cs="Times New Roman"/>
          <w:sz w:val="20"/>
          <w:szCs w:val="20"/>
          <w:lang w:eastAsia="zh-CN"/>
        </w:rPr>
        <w:t xml:space="preserve"> need to be included</w:t>
      </w:r>
      <w:r w:rsidR="0077324A" w:rsidRPr="00525EA5">
        <w:rPr>
          <w:rFonts w:ascii="Times New Roman" w:hAnsi="Times New Roman" w:cs="Times New Roman"/>
          <w:sz w:val="20"/>
          <w:szCs w:val="20"/>
          <w:lang w:eastAsia="zh-CN"/>
        </w:rPr>
        <w:t xml:space="preserve">. </w:t>
      </w:r>
      <w:r w:rsidR="00B33943" w:rsidRPr="00E60A7E">
        <w:rPr>
          <w:rFonts w:ascii="Times New Roman" w:hAnsi="Times New Roman" w:cs="Times New Roman"/>
          <w:sz w:val="20"/>
          <w:szCs w:val="20"/>
          <w:lang w:eastAsia="zh-CN"/>
        </w:rPr>
        <w:t>B</w:t>
      </w:r>
      <w:r w:rsidR="00E60A7E" w:rsidRPr="00E60A7E">
        <w:rPr>
          <w:rFonts w:ascii="Times New Roman" w:hAnsi="Times New Roman" w:cs="Times New Roman"/>
          <w:sz w:val="20"/>
          <w:szCs w:val="20"/>
          <w:lang w:eastAsia="zh-CN"/>
        </w:rPr>
        <w:t>ased on</w:t>
      </w:r>
      <w:r w:rsidR="00B33943" w:rsidRPr="00E60A7E">
        <w:rPr>
          <w:rFonts w:ascii="Times New Roman" w:hAnsi="Times New Roman" w:cs="Times New Roman"/>
          <w:sz w:val="20"/>
          <w:szCs w:val="20"/>
          <w:lang w:eastAsia="zh-CN"/>
        </w:rPr>
        <w:t xml:space="preserve"> these, the </w:t>
      </w:r>
      <w:r w:rsidR="00E60A7E" w:rsidRPr="00E60A7E">
        <w:rPr>
          <w:rFonts w:ascii="Times New Roman" w:hAnsi="Times New Roman" w:cs="Times New Roman"/>
          <w:sz w:val="20"/>
          <w:szCs w:val="20"/>
          <w:lang w:eastAsia="zh-CN"/>
        </w:rPr>
        <w:t xml:space="preserve">additional items, e.g.  Message, </w:t>
      </w:r>
      <w:r w:rsidR="00CD4D24">
        <w:rPr>
          <w:rFonts w:ascii="Times New Roman" w:hAnsi="Times New Roman" w:cs="Times New Roman"/>
          <w:sz w:val="20"/>
          <w:szCs w:val="20"/>
          <w:lang w:eastAsia="zh-CN"/>
        </w:rPr>
        <w:t>voice</w:t>
      </w:r>
      <w:r w:rsidR="00E60A7E" w:rsidRPr="00E60A7E">
        <w:rPr>
          <w:rFonts w:ascii="Times New Roman" w:hAnsi="Times New Roman" w:cs="Times New Roman"/>
          <w:sz w:val="20"/>
          <w:szCs w:val="20"/>
          <w:lang w:eastAsia="zh-CN"/>
        </w:rPr>
        <w:t xml:space="preserve">, Roaming, Location, </w:t>
      </w:r>
      <w:r w:rsidR="00C607A1">
        <w:rPr>
          <w:rFonts w:ascii="Times New Roman" w:hAnsi="Times New Roman" w:cs="Times New Roman"/>
          <w:sz w:val="20"/>
          <w:szCs w:val="20"/>
          <w:lang w:eastAsia="zh-CN"/>
        </w:rPr>
        <w:t>NTN</w:t>
      </w:r>
      <w:r w:rsidR="00E60A7E" w:rsidRPr="00E60A7E">
        <w:rPr>
          <w:rFonts w:ascii="Times New Roman" w:hAnsi="Times New Roman" w:cs="Times New Roman"/>
          <w:sz w:val="20"/>
          <w:szCs w:val="20"/>
          <w:lang w:eastAsia="zh-CN"/>
        </w:rPr>
        <w:t xml:space="preserve"> etc. </w:t>
      </w:r>
      <w:r w:rsidR="00C50149">
        <w:rPr>
          <w:rFonts w:ascii="Times New Roman" w:hAnsi="Times New Roman" w:cs="Times New Roman"/>
          <w:sz w:val="20"/>
          <w:szCs w:val="20"/>
          <w:lang w:eastAsia="zh-CN"/>
        </w:rPr>
        <w:t>with</w:t>
      </w:r>
      <w:r w:rsidR="00B33943" w:rsidRPr="00E60A7E">
        <w:rPr>
          <w:rFonts w:ascii="Times New Roman" w:hAnsi="Times New Roman" w:cs="Times New Roman"/>
          <w:sz w:val="20"/>
          <w:szCs w:val="20"/>
          <w:lang w:eastAsia="zh-CN"/>
        </w:rPr>
        <w:t xml:space="preserve"> the </w:t>
      </w:r>
      <w:r w:rsidR="00E60A7E" w:rsidRPr="00E60A7E">
        <w:rPr>
          <w:rFonts w:ascii="Times New Roman" w:hAnsi="Times New Roman" w:cs="Times New Roman"/>
          <w:sz w:val="20"/>
          <w:szCs w:val="20"/>
          <w:lang w:eastAsia="zh-CN"/>
        </w:rPr>
        <w:t xml:space="preserve">granularity of </w:t>
      </w:r>
      <w:r w:rsidR="00B33943" w:rsidRPr="00E60A7E">
        <w:rPr>
          <w:rFonts w:ascii="Times New Roman" w:hAnsi="Times New Roman" w:cs="Times New Roman"/>
          <w:sz w:val="20"/>
          <w:szCs w:val="20"/>
          <w:lang w:eastAsia="zh-CN"/>
        </w:rPr>
        <w:t xml:space="preserve">existed </w:t>
      </w:r>
      <w:r w:rsidR="00525EA5">
        <w:rPr>
          <w:rFonts w:ascii="Times New Roman" w:hAnsi="Times New Roman" w:cs="Times New Roman"/>
          <w:sz w:val="20"/>
          <w:szCs w:val="20"/>
          <w:lang w:eastAsia="zh-CN"/>
        </w:rPr>
        <w:t>feature</w:t>
      </w:r>
      <w:r w:rsidR="00E60A7E" w:rsidRPr="00E60A7E">
        <w:rPr>
          <w:rFonts w:ascii="Times New Roman" w:hAnsi="Times New Roman" w:cs="Times New Roman"/>
          <w:sz w:val="20"/>
          <w:szCs w:val="20"/>
          <w:lang w:eastAsia="zh-CN"/>
        </w:rPr>
        <w:t xml:space="preserve"> level</w:t>
      </w:r>
      <w:r w:rsidR="00B33943" w:rsidRPr="00E60A7E">
        <w:rPr>
          <w:rFonts w:ascii="Times New Roman" w:hAnsi="Times New Roman" w:cs="Times New Roman"/>
          <w:sz w:val="20"/>
          <w:szCs w:val="20"/>
          <w:lang w:eastAsia="zh-CN"/>
        </w:rPr>
        <w:t>.</w:t>
      </w:r>
      <w:r w:rsidR="00C607A1">
        <w:rPr>
          <w:rFonts w:ascii="Times New Roman" w:hAnsi="Times New Roman" w:cs="Times New Roman"/>
          <w:sz w:val="20"/>
          <w:szCs w:val="20"/>
          <w:lang w:eastAsia="zh-CN"/>
        </w:rPr>
        <w:t xml:space="preserve"> The detail could be found in the text below.</w:t>
      </w:r>
    </w:p>
    <w:p w14:paraId="76E4C4BB" w14:textId="77777777" w:rsidR="00525EA5" w:rsidRDefault="00525EA5" w:rsidP="00525EA5">
      <w:pPr>
        <w:pStyle w:val="a6"/>
        <w:numPr>
          <w:ilvl w:val="0"/>
          <w:numId w:val="5"/>
        </w:numPr>
        <w:rPr>
          <w:rFonts w:ascii="Times New Roman" w:hAnsi="Times New Roman" w:cs="Times New Roman"/>
          <w:sz w:val="20"/>
          <w:szCs w:val="20"/>
          <w:lang w:eastAsia="zh-CN"/>
        </w:rPr>
      </w:pPr>
      <w:r>
        <w:rPr>
          <w:rFonts w:ascii="Times New Roman" w:hAnsi="Times New Roman" w:cs="Times New Roman"/>
          <w:sz w:val="20"/>
          <w:szCs w:val="20"/>
          <w:lang w:eastAsia="zh-CN"/>
        </w:rPr>
        <w:t>Considering some of the legacy IoT device will be supported by legacy system for a very long time, and the legacy system and 6G will be coexisted for a long time</w:t>
      </w:r>
      <w:r w:rsidRPr="00C50149">
        <w:rPr>
          <w:rFonts w:ascii="Times New Roman" w:hAnsi="Times New Roman" w:cs="Times New Roman"/>
          <w:sz w:val="20"/>
          <w:szCs w:val="20"/>
          <w:lang w:eastAsia="zh-CN"/>
        </w:rPr>
        <w:t>,</w:t>
      </w:r>
      <w:r>
        <w:rPr>
          <w:rFonts w:ascii="Times New Roman" w:hAnsi="Times New Roman" w:cs="Times New Roman"/>
          <w:color w:val="FF0000"/>
          <w:sz w:val="20"/>
          <w:szCs w:val="20"/>
          <w:lang w:eastAsia="zh-CN"/>
        </w:rPr>
        <w:t xml:space="preserve"> </w:t>
      </w:r>
      <w:r>
        <w:rPr>
          <w:rFonts w:ascii="Times New Roman" w:hAnsi="Times New Roman" w:cs="Times New Roman"/>
          <w:sz w:val="20"/>
          <w:szCs w:val="20"/>
          <w:lang w:eastAsia="zh-CN"/>
        </w:rPr>
        <w:t>it is suggested to</w:t>
      </w:r>
      <w:r w:rsidRPr="00C607A1">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w:t>
      </w:r>
      <w:r>
        <w:rPr>
          <w:rFonts w:ascii="Times New Roman" w:hAnsi="Times New Roman" w:cs="Times New Roman"/>
          <w:color w:val="FF0000"/>
          <w:sz w:val="20"/>
          <w:szCs w:val="20"/>
          <w:lang w:eastAsia="zh-CN"/>
        </w:rPr>
        <w:t>support RedCap like or AmbientIoT, and not support NBIoT in the first release of 6G.”</w:t>
      </w:r>
    </w:p>
    <w:p w14:paraId="27361316" w14:textId="2F7607A6" w:rsidR="0002139A" w:rsidRPr="00A35975" w:rsidRDefault="00A35975" w:rsidP="00C607A1">
      <w:pPr>
        <w:pStyle w:val="a6"/>
        <w:numPr>
          <w:ilvl w:val="0"/>
          <w:numId w:val="5"/>
        </w:numPr>
        <w:rPr>
          <w:rFonts w:ascii="Times New Roman" w:hAnsi="Times New Roman" w:cs="Times New Roman"/>
          <w:sz w:val="20"/>
          <w:szCs w:val="20"/>
          <w:lang w:eastAsia="zh-CN"/>
        </w:rPr>
      </w:pPr>
      <w:r>
        <w:rPr>
          <w:rFonts w:ascii="Times New Roman" w:hAnsi="Times New Roman" w:cs="Times New Roman"/>
          <w:color w:val="FF0000"/>
          <w:sz w:val="20"/>
          <w:szCs w:val="20"/>
          <w:lang w:eastAsia="zh-CN"/>
        </w:rPr>
        <w:t>Connection with legacy network</w:t>
      </w:r>
      <w:r w:rsidR="00F728BD" w:rsidRPr="00F728BD">
        <w:rPr>
          <w:rFonts w:ascii="Times New Roman" w:hAnsi="Times New Roman" w:cs="Times New Roman"/>
          <w:color w:val="FF0000"/>
          <w:sz w:val="20"/>
          <w:szCs w:val="20"/>
          <w:lang w:eastAsia="zh-CN"/>
        </w:rPr>
        <w:t>:</w:t>
      </w:r>
      <w:r w:rsidR="00F728BD">
        <w:rPr>
          <w:rFonts w:ascii="Times New Roman" w:hAnsi="Times New Roman" w:cs="Times New Roman"/>
          <w:sz w:val="20"/>
          <w:szCs w:val="20"/>
          <w:lang w:eastAsia="zh-CN"/>
        </w:rPr>
        <w:t xml:space="preserve"> C</w:t>
      </w:r>
      <w:r w:rsidR="00F46BA9">
        <w:rPr>
          <w:rFonts w:ascii="Times New Roman" w:hAnsi="Times New Roman" w:cs="Times New Roman"/>
          <w:sz w:val="20"/>
          <w:szCs w:val="20"/>
          <w:lang w:eastAsia="zh-CN"/>
        </w:rPr>
        <w:t xml:space="preserve">onsidering the experience of 5G SA/NSA, it is suggested to simplify the 6G interworking with </w:t>
      </w:r>
      <w:r>
        <w:rPr>
          <w:rFonts w:ascii="Times New Roman" w:hAnsi="Times New Roman" w:cs="Times New Roman"/>
          <w:sz w:val="20"/>
          <w:szCs w:val="20"/>
          <w:lang w:eastAsia="zh-CN"/>
        </w:rPr>
        <w:t>legacy network</w:t>
      </w:r>
      <w:r w:rsidR="00F46BA9">
        <w:rPr>
          <w:rFonts w:ascii="Times New Roman" w:hAnsi="Times New Roman" w:cs="Times New Roman"/>
          <w:sz w:val="20"/>
          <w:szCs w:val="20"/>
          <w:lang w:eastAsia="zh-CN"/>
        </w:rPr>
        <w:t>,</w:t>
      </w:r>
      <w:r w:rsidR="00F46BA9" w:rsidRPr="00D43754">
        <w:rPr>
          <w:rFonts w:ascii="Times New Roman" w:hAnsi="Times New Roman" w:cs="Times New Roman"/>
          <w:color w:val="FF0000"/>
          <w:sz w:val="20"/>
          <w:szCs w:val="20"/>
          <w:lang w:eastAsia="zh-CN"/>
        </w:rPr>
        <w:t xml:space="preserve"> i.e. not support access 6GC via legacy RANs, nor access 5GC via 6G RAN.</w:t>
      </w:r>
    </w:p>
    <w:p w14:paraId="25653F79" w14:textId="77777777" w:rsidR="00A35975" w:rsidRDefault="00A35975" w:rsidP="00A35975">
      <w:pPr>
        <w:pStyle w:val="a6"/>
        <w:ind w:left="1080"/>
        <w:rPr>
          <w:rFonts w:ascii="Times New Roman" w:hAnsi="Times New Roman" w:cs="Times New Roman"/>
          <w:sz w:val="20"/>
          <w:szCs w:val="20"/>
          <w:lang w:eastAsia="zh-CN"/>
        </w:rPr>
      </w:pPr>
    </w:p>
    <w:p w14:paraId="3AC75C85" w14:textId="0AE35709" w:rsidR="00896EAD" w:rsidRPr="00896EAD" w:rsidRDefault="00896EAD" w:rsidP="00896EA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p>
    <w:p w14:paraId="6ABD7E1A" w14:textId="77777777" w:rsidR="00EB15E3" w:rsidRDefault="00EB15E3" w:rsidP="00EB15E3">
      <w:pPr>
        <w:pStyle w:val="a6"/>
        <w:ind w:left="360"/>
        <w:rPr>
          <w:lang w:eastAsia="zh-CN"/>
        </w:rPr>
      </w:pPr>
    </w:p>
    <w:p w14:paraId="465089A7" w14:textId="09325397" w:rsidR="00EB15E3" w:rsidRPr="000D6532" w:rsidRDefault="00EB15E3" w:rsidP="00EB15E3">
      <w:pPr>
        <w:pStyle w:val="a6"/>
        <w:numPr>
          <w:ilvl w:val="0"/>
          <w:numId w:val="2"/>
        </w:numPr>
        <w:rPr>
          <w:lang w:eastAsia="zh-CN"/>
        </w:rPr>
      </w:pPr>
      <w:r>
        <w:rPr>
          <w:rFonts w:hint="eastAsia"/>
          <w:lang w:eastAsia="zh-CN"/>
        </w:rPr>
        <w:t>P</w:t>
      </w:r>
      <w:r>
        <w:rPr>
          <w:lang w:eastAsia="zh-CN"/>
        </w:rPr>
        <w:t>roposal:</w:t>
      </w:r>
    </w:p>
    <w:p w14:paraId="343C05C5" w14:textId="77777777" w:rsidR="00EB15E3" w:rsidRDefault="00EB15E3" w:rsidP="005F0FD9"/>
    <w:p w14:paraId="2760F363" w14:textId="77777777" w:rsidR="005F0FD9" w:rsidRPr="000D6532" w:rsidRDefault="005F0FD9" w:rsidP="005F0FD9">
      <w:r w:rsidRPr="000D6532">
        <w:t xml:space="preserve">---------- </w:t>
      </w:r>
      <w:r>
        <w:t xml:space="preserve">Proposed changes </w:t>
      </w:r>
      <w:r w:rsidRPr="000D6532">
        <w:t>----------</w:t>
      </w:r>
    </w:p>
    <w:p w14:paraId="43014798" w14:textId="77777777" w:rsidR="005F0FD9" w:rsidRPr="00D34325" w:rsidRDefault="005F0FD9" w:rsidP="005F0FD9">
      <w:pPr>
        <w:pStyle w:val="2"/>
        <w:rPr>
          <w:sz w:val="36"/>
          <w:szCs w:val="36"/>
          <w:lang w:val="en-GB"/>
        </w:rPr>
      </w:pPr>
      <w:bookmarkStart w:id="1" w:name="_Toc175319613"/>
      <w:r w:rsidRPr="00D34325">
        <w:rPr>
          <w:sz w:val="36"/>
          <w:szCs w:val="36"/>
          <w:lang w:val="en-GB"/>
        </w:rPr>
        <w:lastRenderedPageBreak/>
        <w:t>5</w:t>
      </w:r>
      <w:r w:rsidRPr="00D34325">
        <w:rPr>
          <w:sz w:val="36"/>
          <w:szCs w:val="36"/>
          <w:lang w:val="en-GB"/>
        </w:rPr>
        <w:tab/>
        <w:t>System and Operational Aspects</w:t>
      </w:r>
      <w:bookmarkEnd w:id="1"/>
    </w:p>
    <w:p w14:paraId="1ED5F1BF" w14:textId="0DB81375" w:rsidR="00EB15E3" w:rsidRPr="008A0C07" w:rsidRDefault="005F0FD9" w:rsidP="008A0C07">
      <w:pPr>
        <w:pStyle w:val="EditorsNote"/>
        <w:rPr>
          <w:ins w:id="2" w:author="ZTE-XuLing" w:date="2024-12-31T16:26:00Z"/>
        </w:rPr>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256A1152" w14:textId="3E91D394" w:rsidR="008A0C07" w:rsidRPr="00466DC6" w:rsidRDefault="008A0C07" w:rsidP="008A0C07">
      <w:pPr>
        <w:pStyle w:val="2"/>
        <w:rPr>
          <w:ins w:id="3" w:author="ZTE-XuLing" w:date="2024-12-31T16:49:00Z"/>
          <w:rFonts w:ascii="Arial" w:eastAsia="Times New Roman" w:hAnsi="Arial" w:cs="Arial"/>
          <w:lang w:val="en-GB" w:eastAsia="en-GB"/>
        </w:rPr>
      </w:pPr>
      <w:ins w:id="4" w:author="ZTE-XuLing" w:date="2024-12-31T16:49:00Z">
        <w:r>
          <w:rPr>
            <w:rFonts w:ascii="Arial" w:eastAsia="Times New Roman" w:hAnsi="Arial" w:cs="Arial"/>
            <w:lang w:val="en-GB" w:eastAsia="en-GB"/>
          </w:rPr>
          <w:t>5.</w:t>
        </w:r>
      </w:ins>
      <w:ins w:id="5" w:author="ZTE-XuLing" w:date="2024-12-31T16:50:00Z">
        <w:r>
          <w:rPr>
            <w:rFonts w:ascii="Arial" w:eastAsia="Times New Roman" w:hAnsi="Arial" w:cs="Arial"/>
            <w:lang w:val="en-GB" w:eastAsia="en-GB"/>
          </w:rPr>
          <w:t>x</w:t>
        </w:r>
      </w:ins>
      <w:ins w:id="6" w:author="ZTE-XuLing" w:date="2024-12-31T16:49:00Z">
        <w:r w:rsidRPr="00466DC6">
          <w:rPr>
            <w:rFonts w:ascii="Arial" w:eastAsia="Times New Roman" w:hAnsi="Arial" w:cs="Arial"/>
            <w:lang w:val="en-GB" w:eastAsia="en-GB"/>
          </w:rPr>
          <w:tab/>
        </w:r>
      </w:ins>
      <w:ins w:id="7" w:author="ZTE-XuLing" w:date="2025-01-02T12:14:00Z">
        <w:r w:rsidR="00DA2404">
          <w:rPr>
            <w:rFonts w:ascii="Arial" w:eastAsia="Times New Roman" w:hAnsi="Arial" w:cs="Arial"/>
            <w:lang w:val="en-GB" w:eastAsia="en-GB"/>
          </w:rPr>
          <w:t>Support</w:t>
        </w:r>
        <w:r w:rsidR="00DA2404" w:rsidRPr="00466DC6">
          <w:rPr>
            <w:rFonts w:ascii="Arial" w:eastAsia="Times New Roman" w:hAnsi="Arial" w:cs="Arial"/>
            <w:lang w:val="en-GB" w:eastAsia="en-GB"/>
          </w:rPr>
          <w:t xml:space="preserve"> of legacy services and capabilities</w:t>
        </w:r>
      </w:ins>
    </w:p>
    <w:p w14:paraId="71273FEB" w14:textId="163D194B" w:rsidR="008A0C07" w:rsidRPr="005E691B" w:rsidRDefault="008A0C07" w:rsidP="008A0C07">
      <w:pPr>
        <w:keepNext/>
        <w:keepLines/>
        <w:overflowPunct w:val="0"/>
        <w:autoSpaceDE w:val="0"/>
        <w:autoSpaceDN w:val="0"/>
        <w:adjustRightInd w:val="0"/>
        <w:spacing w:before="120" w:after="180" w:line="240" w:lineRule="auto"/>
        <w:ind w:left="1134" w:hanging="1134"/>
        <w:outlineLvl w:val="2"/>
        <w:rPr>
          <w:ins w:id="8" w:author="ZTE-XuLing" w:date="2024-12-31T16:49:00Z"/>
          <w:rFonts w:ascii="Arial" w:eastAsia="Times New Roman" w:hAnsi="Arial" w:cs="Times New Roman"/>
          <w:kern w:val="0"/>
          <w:sz w:val="28"/>
          <w:szCs w:val="20"/>
          <w:lang w:val="en-GB" w:eastAsia="en-GB"/>
          <w14:ligatures w14:val="none"/>
        </w:rPr>
      </w:pPr>
      <w:ins w:id="9" w:author="ZTE-XuLing" w:date="2024-12-31T16:49:00Z">
        <w:r>
          <w:rPr>
            <w:rFonts w:ascii="Arial" w:eastAsia="Times New Roman" w:hAnsi="Arial" w:cs="Times New Roman"/>
            <w:kern w:val="0"/>
            <w:sz w:val="28"/>
            <w:szCs w:val="20"/>
            <w:lang w:val="en-GB" w:eastAsia="en-GB"/>
            <w14:ligatures w14:val="none"/>
          </w:rPr>
          <w:t>5.</w:t>
        </w:r>
      </w:ins>
      <w:ins w:id="10" w:author="ZTE-XuLing" w:date="2024-12-31T16:50:00Z">
        <w:r>
          <w:rPr>
            <w:rFonts w:ascii="Arial" w:eastAsia="Times New Roman" w:hAnsi="Arial" w:cs="Times New Roman"/>
            <w:kern w:val="0"/>
            <w:sz w:val="28"/>
            <w:szCs w:val="20"/>
            <w:lang w:val="en-GB" w:eastAsia="en-GB"/>
            <w14:ligatures w14:val="none"/>
          </w:rPr>
          <w:t>x</w:t>
        </w:r>
      </w:ins>
      <w:ins w:id="11" w:author="ZTE-XuLing" w:date="2024-12-31T16:49:00Z">
        <w:r w:rsidRPr="005E691B">
          <w:rPr>
            <w:rFonts w:ascii="Arial" w:eastAsia="Times New Roman" w:hAnsi="Arial" w:cs="Times New Roman"/>
            <w:kern w:val="0"/>
            <w:sz w:val="28"/>
            <w:szCs w:val="20"/>
            <w:lang w:val="en-GB" w:eastAsia="en-GB"/>
            <w14:ligatures w14:val="none"/>
          </w:rPr>
          <w:t>.</w:t>
        </w:r>
        <w:r>
          <w:rPr>
            <w:rFonts w:ascii="Arial" w:eastAsia="Times New Roman" w:hAnsi="Arial" w:cs="Times New Roman"/>
            <w:kern w:val="0"/>
            <w:sz w:val="28"/>
            <w:szCs w:val="20"/>
            <w:lang w:val="en-GB" w:eastAsia="en-GB"/>
            <w14:ligatures w14:val="none"/>
          </w:rPr>
          <w:t>1</w:t>
        </w:r>
        <w:r w:rsidRPr="005E691B">
          <w:rPr>
            <w:rFonts w:ascii="Arial" w:eastAsia="Times New Roman" w:hAnsi="Arial" w:cs="Times New Roman"/>
            <w:kern w:val="0"/>
            <w:sz w:val="28"/>
            <w:szCs w:val="20"/>
            <w:lang w:val="en-GB" w:eastAsia="en-GB"/>
            <w14:ligatures w14:val="none"/>
          </w:rPr>
          <w:tab/>
        </w:r>
        <w:r>
          <w:rPr>
            <w:rFonts w:ascii="Arial" w:eastAsia="Times New Roman" w:hAnsi="Arial" w:cs="Times New Roman"/>
            <w:kern w:val="0"/>
            <w:sz w:val="28"/>
            <w:szCs w:val="20"/>
            <w:lang w:val="en-GB" w:eastAsia="en-GB"/>
            <w14:ligatures w14:val="none"/>
          </w:rPr>
          <w:t>Description</w:t>
        </w:r>
      </w:ins>
    </w:p>
    <w:p w14:paraId="09CBFF01" w14:textId="77777777" w:rsidR="008A0C07" w:rsidRDefault="008A0C07" w:rsidP="008A0C07">
      <w:pPr>
        <w:spacing w:after="180" w:line="240" w:lineRule="auto"/>
        <w:rPr>
          <w:rFonts w:ascii="Times New Roman" w:eastAsia="Times New Roman" w:hAnsi="Times New Roman" w:cs="Times New Roman"/>
          <w:kern w:val="0"/>
          <w:sz w:val="20"/>
          <w:szCs w:val="20"/>
          <w:lang w:val="en-GB"/>
          <w14:ligatures w14:val="none"/>
        </w:rPr>
      </w:pPr>
      <w:commentRangeStart w:id="12"/>
      <w:ins w:id="13" w:author="ZTE-XuLing" w:date="2024-12-31T16:49:00Z">
        <w:r w:rsidRPr="005276D5">
          <w:rPr>
            <w:rFonts w:ascii="Times New Roman" w:eastAsia="Times New Roman" w:hAnsi="Times New Roman" w:cs="Times New Roman"/>
            <w:kern w:val="0"/>
            <w:sz w:val="20"/>
            <w:szCs w:val="20"/>
            <w:lang w:val="en-GB"/>
            <w14:ligatures w14:val="none"/>
          </w:rPr>
          <w:t xml:space="preserve">In addition to new services envisioned for the 6G system, there are existing services specified in 3GPP for previous 3GPP generations. It is envisioned that some of these existing services could be deemed as required for support in the 6G system, while others are not or at least not in the first Release of 6G. </w:t>
        </w:r>
      </w:ins>
      <w:commentRangeEnd w:id="12"/>
      <w:ins w:id="14" w:author="ZTE-XuLing" w:date="2025-01-02T08:56:00Z">
        <w:r w:rsidR="006423C4">
          <w:rPr>
            <w:rStyle w:val="ab"/>
          </w:rPr>
          <w:commentReference w:id="12"/>
        </w:r>
      </w:ins>
    </w:p>
    <w:p w14:paraId="7AC798AE" w14:textId="25F1BA42" w:rsidR="001544AB" w:rsidRPr="001544AB" w:rsidRDefault="001544AB" w:rsidP="001544AB">
      <w:pPr>
        <w:pStyle w:val="NO"/>
        <w:rPr>
          <w:ins w:id="15" w:author="ZTE-XuLing" w:date="2025-01-13T10:57:00Z"/>
          <w:lang w:eastAsia="zh-CN"/>
        </w:rPr>
      </w:pPr>
      <w:ins w:id="16" w:author="ZTE-XuLing" w:date="2025-01-13T10:55:00Z">
        <w:r w:rsidRPr="001544AB">
          <w:rPr>
            <w:lang w:eastAsia="zh-CN"/>
          </w:rPr>
          <w:t>NOTE</w:t>
        </w:r>
      </w:ins>
      <w:ins w:id="17" w:author="ZTE-XuLing" w:date="2025-01-13T11:00:00Z">
        <w:r w:rsidRPr="00C431F4">
          <w:rPr>
            <w:lang w:eastAsia="zh-CN"/>
          </w:rPr>
          <w:t xml:space="preserve"> </w:t>
        </w:r>
        <w:r>
          <w:rPr>
            <w:lang w:eastAsia="zh-CN"/>
          </w:rPr>
          <w:t>1</w:t>
        </w:r>
      </w:ins>
      <w:ins w:id="18" w:author="ZTE-XuLing" w:date="2025-01-13T10:55:00Z">
        <w:r w:rsidRPr="001544AB">
          <w:rPr>
            <w:lang w:eastAsia="zh-CN"/>
          </w:rPr>
          <w:t>:</w:t>
        </w:r>
        <w:r w:rsidRPr="001544AB">
          <w:rPr>
            <w:lang w:eastAsia="zh-CN"/>
          </w:rPr>
          <w:tab/>
        </w:r>
      </w:ins>
      <w:ins w:id="19" w:author="ZTE-XuLing" w:date="2025-02-05T14:34:00Z">
        <w:r w:rsidR="00B01600" w:rsidRPr="00B01600">
          <w:rPr>
            <w:color w:val="FF0000"/>
            <w:lang w:eastAsia="zh-CN"/>
          </w:rPr>
          <w:t xml:space="preserve">The </w:t>
        </w:r>
        <w:r w:rsidR="00B01600">
          <w:rPr>
            <w:color w:val="FF0000"/>
            <w:lang w:eastAsia="zh-CN"/>
          </w:rPr>
          <w:t xml:space="preserve">items in the supported list </w:t>
        </w:r>
        <w:r w:rsidR="00B01600" w:rsidRPr="00B01600">
          <w:rPr>
            <w:color w:val="FF0000"/>
            <w:lang w:eastAsia="zh-CN"/>
          </w:rPr>
          <w:t xml:space="preserve">could be improved and enhanced by 6G, and </w:t>
        </w:r>
        <w:r w:rsidR="00B01600">
          <w:rPr>
            <w:color w:val="FF0000"/>
            <w:lang w:eastAsia="zh-CN"/>
          </w:rPr>
          <w:t xml:space="preserve">the references for the items are </w:t>
        </w:r>
        <w:r w:rsidR="00B01600" w:rsidRPr="00B01600">
          <w:rPr>
            <w:color w:val="FF0000"/>
            <w:lang w:eastAsia="zh-CN"/>
          </w:rPr>
          <w:t xml:space="preserve">not </w:t>
        </w:r>
        <w:r w:rsidR="00B01600">
          <w:rPr>
            <w:color w:val="FF0000"/>
            <w:lang w:eastAsia="zh-CN"/>
          </w:rPr>
          <w:t xml:space="preserve">intended to </w:t>
        </w:r>
        <w:r w:rsidR="00B01600" w:rsidRPr="00B01600">
          <w:rPr>
            <w:color w:val="FF0000"/>
            <w:lang w:eastAsia="zh-CN"/>
          </w:rPr>
          <w:t>restrict the implementation of 6G system</w:t>
        </w:r>
      </w:ins>
    </w:p>
    <w:p w14:paraId="7CE0176B" w14:textId="44C3AC7C" w:rsidR="001544AB" w:rsidRDefault="001544AB" w:rsidP="001544AB">
      <w:pPr>
        <w:pStyle w:val="NO"/>
        <w:rPr>
          <w:ins w:id="20" w:author="ZTE-XuLing" w:date="2025-01-13T10:56:00Z"/>
          <w:rFonts w:eastAsia="Times New Roman"/>
          <w:color w:val="FF0000"/>
        </w:rPr>
      </w:pPr>
      <w:ins w:id="21" w:author="ZTE-XuLing" w:date="2025-01-13T10:57:00Z">
        <w:r w:rsidRPr="001544AB">
          <w:rPr>
            <w:lang w:eastAsia="zh-CN"/>
          </w:rPr>
          <w:t>NOTE</w:t>
        </w:r>
      </w:ins>
      <w:ins w:id="22" w:author="ZTE-XuLing" w:date="2025-01-13T11:00:00Z">
        <w:r w:rsidRPr="00C431F4">
          <w:rPr>
            <w:lang w:eastAsia="zh-CN"/>
          </w:rPr>
          <w:t xml:space="preserve"> </w:t>
        </w:r>
        <w:r>
          <w:rPr>
            <w:lang w:eastAsia="zh-CN"/>
          </w:rPr>
          <w:t>2</w:t>
        </w:r>
      </w:ins>
      <w:ins w:id="23" w:author="ZTE-XuLing" w:date="2025-01-13T10:57:00Z">
        <w:r w:rsidRPr="001544AB">
          <w:rPr>
            <w:lang w:eastAsia="zh-CN"/>
          </w:rPr>
          <w:t>:</w:t>
        </w:r>
        <w:r w:rsidRPr="001544AB">
          <w:rPr>
            <w:lang w:eastAsia="zh-CN"/>
          </w:rPr>
          <w:tab/>
          <w:t>T</w:t>
        </w:r>
        <w:r w:rsidR="005A46A7">
          <w:rPr>
            <w:lang w:eastAsia="zh-CN"/>
          </w:rPr>
          <w:t xml:space="preserve">he </w:t>
        </w:r>
      </w:ins>
      <w:ins w:id="24" w:author="ZTE-XuLing" w:date="2025-01-13T11:05:00Z">
        <w:r w:rsidR="005A46A7">
          <w:rPr>
            <w:lang w:eastAsia="zh-CN"/>
          </w:rPr>
          <w:t>item</w:t>
        </w:r>
      </w:ins>
      <w:ins w:id="25" w:author="ZTE-XuLing" w:date="2025-01-13T10:57:00Z">
        <w:r w:rsidRPr="001544AB">
          <w:rPr>
            <w:lang w:eastAsia="zh-CN"/>
          </w:rPr>
          <w:t>, which is neither in the supported list, nor in the not supported list, me</w:t>
        </w:r>
        <w:r>
          <w:rPr>
            <w:lang w:eastAsia="zh-CN"/>
          </w:rPr>
          <w:t xml:space="preserve">ans that it </w:t>
        </w:r>
      </w:ins>
      <w:ins w:id="26" w:author="ZTE-XuLing" w:date="2025-02-06T10:49:00Z">
        <w:r w:rsidR="008D0E8F">
          <w:rPr>
            <w:color w:val="FF0000"/>
            <w:lang w:eastAsia="zh-CN"/>
          </w:rPr>
          <w:t>is suggested not to be considered</w:t>
        </w:r>
        <w:r w:rsidR="008D0E8F" w:rsidRPr="001544AB">
          <w:rPr>
            <w:lang w:eastAsia="zh-CN"/>
          </w:rPr>
          <w:t xml:space="preserve"> </w:t>
        </w:r>
      </w:ins>
      <w:ins w:id="27" w:author="ZTE-XuLing" w:date="2025-01-13T10:57:00Z">
        <w:r w:rsidRPr="001544AB">
          <w:rPr>
            <w:lang w:eastAsia="zh-CN"/>
          </w:rPr>
          <w:t>in the first release of 6G.</w:t>
        </w:r>
      </w:ins>
    </w:p>
    <w:p w14:paraId="18BEA309" w14:textId="77777777" w:rsidR="001544AB" w:rsidRPr="005276D5" w:rsidRDefault="001544AB" w:rsidP="008A0C07">
      <w:pPr>
        <w:spacing w:after="180" w:line="240" w:lineRule="auto"/>
        <w:rPr>
          <w:ins w:id="28" w:author="ZTE-XuLing" w:date="2024-12-31T16:49:00Z"/>
          <w:rFonts w:ascii="Times New Roman" w:eastAsia="Times New Roman" w:hAnsi="Times New Roman" w:cs="Times New Roman"/>
          <w:kern w:val="0"/>
          <w:sz w:val="20"/>
          <w:szCs w:val="20"/>
          <w:lang w:val="en-GB"/>
          <w14:ligatures w14:val="none"/>
        </w:rPr>
      </w:pPr>
    </w:p>
    <w:p w14:paraId="72027ABD" w14:textId="6A54934D" w:rsidR="008A0C07" w:rsidRPr="005E691B" w:rsidRDefault="008A0C07" w:rsidP="008A0C07">
      <w:pPr>
        <w:keepNext/>
        <w:keepLines/>
        <w:overflowPunct w:val="0"/>
        <w:autoSpaceDE w:val="0"/>
        <w:autoSpaceDN w:val="0"/>
        <w:adjustRightInd w:val="0"/>
        <w:spacing w:before="120" w:after="180" w:line="240" w:lineRule="auto"/>
        <w:ind w:left="1134" w:hanging="1134"/>
        <w:outlineLvl w:val="2"/>
        <w:rPr>
          <w:ins w:id="29" w:author="ZTE-XuLing" w:date="2024-12-31T16:49:00Z"/>
          <w:rFonts w:ascii="Arial" w:eastAsia="Times New Roman" w:hAnsi="Arial" w:cs="Times New Roman"/>
          <w:kern w:val="0"/>
          <w:sz w:val="28"/>
          <w:szCs w:val="20"/>
          <w:lang w:val="en-GB" w:eastAsia="en-GB"/>
          <w14:ligatures w14:val="none"/>
        </w:rPr>
      </w:pPr>
      <w:ins w:id="30" w:author="ZTE-XuLing" w:date="2024-12-31T16:49:00Z">
        <w:r>
          <w:rPr>
            <w:rFonts w:ascii="Arial" w:eastAsia="Times New Roman" w:hAnsi="Arial" w:cs="Times New Roman"/>
            <w:kern w:val="0"/>
            <w:sz w:val="28"/>
            <w:szCs w:val="20"/>
            <w:lang w:val="en-GB" w:eastAsia="en-GB"/>
            <w14:ligatures w14:val="none"/>
          </w:rPr>
          <w:t>5.</w:t>
        </w:r>
      </w:ins>
      <w:ins w:id="31" w:author="ZTE-XuLing" w:date="2024-12-31T16:50:00Z">
        <w:r>
          <w:rPr>
            <w:rFonts w:ascii="Arial" w:eastAsia="Times New Roman" w:hAnsi="Arial" w:cs="Times New Roman"/>
            <w:kern w:val="0"/>
            <w:sz w:val="28"/>
            <w:szCs w:val="20"/>
            <w:lang w:val="en-GB" w:eastAsia="en-GB"/>
            <w14:ligatures w14:val="none"/>
          </w:rPr>
          <w:t>x</w:t>
        </w:r>
      </w:ins>
      <w:ins w:id="32" w:author="ZTE-XuLing" w:date="2024-12-31T16:49:00Z">
        <w:r w:rsidRPr="005E691B">
          <w:rPr>
            <w:rFonts w:ascii="Arial" w:eastAsia="Times New Roman" w:hAnsi="Arial" w:cs="Times New Roman"/>
            <w:kern w:val="0"/>
            <w:sz w:val="28"/>
            <w:szCs w:val="20"/>
            <w:lang w:val="en-GB" w:eastAsia="en-GB"/>
            <w14:ligatures w14:val="none"/>
          </w:rPr>
          <w:t>.</w:t>
        </w:r>
        <w:r>
          <w:rPr>
            <w:rFonts w:ascii="Arial" w:eastAsia="Times New Roman" w:hAnsi="Arial" w:cs="Times New Roman"/>
            <w:kern w:val="0"/>
            <w:sz w:val="28"/>
            <w:szCs w:val="20"/>
            <w:lang w:val="en-GB" w:eastAsia="en-GB"/>
            <w14:ligatures w14:val="none"/>
          </w:rPr>
          <w:t>2</w:t>
        </w:r>
        <w:r w:rsidRPr="005E691B">
          <w:rPr>
            <w:rFonts w:ascii="Arial" w:eastAsia="Times New Roman" w:hAnsi="Arial" w:cs="Times New Roman"/>
            <w:kern w:val="0"/>
            <w:sz w:val="28"/>
            <w:szCs w:val="20"/>
            <w:lang w:val="en-GB" w:eastAsia="en-GB"/>
            <w14:ligatures w14:val="none"/>
          </w:rPr>
          <w:tab/>
        </w:r>
        <w:r>
          <w:rPr>
            <w:rFonts w:ascii="Arial" w:eastAsia="Times New Roman" w:hAnsi="Arial" w:cs="Times New Roman"/>
            <w:kern w:val="0"/>
            <w:sz w:val="28"/>
            <w:szCs w:val="20"/>
            <w:lang w:val="en-GB" w:eastAsia="en-GB"/>
            <w14:ligatures w14:val="none"/>
          </w:rPr>
          <w:t xml:space="preserve">Potential </w:t>
        </w:r>
        <w:r w:rsidRPr="005E691B">
          <w:rPr>
            <w:rFonts w:ascii="Arial" w:eastAsia="Times New Roman" w:hAnsi="Arial" w:cs="Times New Roman"/>
            <w:kern w:val="0"/>
            <w:sz w:val="28"/>
            <w:szCs w:val="20"/>
            <w:lang w:val="en-GB" w:eastAsia="en-GB"/>
            <w14:ligatures w14:val="none"/>
          </w:rPr>
          <w:t>Requirements</w:t>
        </w:r>
      </w:ins>
    </w:p>
    <w:p w14:paraId="642B9966" w14:textId="77777777" w:rsidR="008A0C07" w:rsidRDefault="008A0C07" w:rsidP="008A0C07">
      <w:pPr>
        <w:spacing w:after="180" w:line="240" w:lineRule="auto"/>
        <w:rPr>
          <w:ins w:id="33" w:author="ZTE-XuLing" w:date="2024-12-31T16:49:00Z"/>
          <w:rFonts w:ascii="Times New Roman" w:eastAsia="Times New Roman" w:hAnsi="Times New Roman" w:cs="Times New Roman"/>
          <w:color w:val="FF0000"/>
          <w:kern w:val="0"/>
          <w:sz w:val="20"/>
          <w:szCs w:val="20"/>
          <w:lang w:eastAsia="en-GB"/>
          <w14:ligatures w14:val="none"/>
        </w:rPr>
      </w:pPr>
      <w:commentRangeStart w:id="34"/>
      <w:ins w:id="35" w:author="ZTE-XuLing" w:date="2024-12-31T16:49:00Z">
        <w:r w:rsidRPr="009C7ACB">
          <w:rPr>
            <w:rFonts w:ascii="Times New Roman" w:eastAsia="Times New Roman" w:hAnsi="Times New Roman" w:cs="Times New Roman"/>
            <w:color w:val="FF0000"/>
            <w:kern w:val="0"/>
            <w:sz w:val="20"/>
            <w:szCs w:val="20"/>
            <w:lang w:eastAsia="en-GB"/>
            <w14:ligatures w14:val="none"/>
          </w:rPr>
          <w:t>Editor</w:t>
        </w:r>
        <w:r>
          <w:rPr>
            <w:rFonts w:ascii="Times New Roman" w:eastAsia="Times New Roman" w:hAnsi="Times New Roman" w:cs="Times New Roman"/>
            <w:color w:val="FF0000"/>
            <w:kern w:val="0"/>
            <w:sz w:val="20"/>
            <w:szCs w:val="20"/>
            <w:lang w:eastAsia="en-GB"/>
            <w14:ligatures w14:val="none"/>
          </w:rPr>
          <w:t>'</w:t>
        </w:r>
        <w:r w:rsidRPr="009C7ACB">
          <w:rPr>
            <w:rFonts w:ascii="Times New Roman" w:eastAsia="Times New Roman" w:hAnsi="Times New Roman" w:cs="Times New Roman"/>
            <w:color w:val="FF0000"/>
            <w:kern w:val="0"/>
            <w:sz w:val="20"/>
            <w:szCs w:val="20"/>
            <w:lang w:eastAsia="en-GB"/>
            <w14:ligatures w14:val="none"/>
          </w:rPr>
          <w:t xml:space="preserve">s note: </w:t>
        </w:r>
        <w:r w:rsidRPr="00A96470">
          <w:rPr>
            <w:rFonts w:ascii="Times New Roman" w:eastAsia="Times New Roman" w:hAnsi="Times New Roman" w:cs="Times New Roman"/>
            <w:color w:val="FF0000"/>
            <w:kern w:val="0"/>
            <w:sz w:val="20"/>
            <w:szCs w:val="20"/>
            <w:lang w:val="en-GB" w:eastAsia="en-GB"/>
            <w14:ligatures w14:val="none"/>
          </w:rPr>
          <w:t xml:space="preserve">granularity and definition of </w:t>
        </w:r>
        <w:r>
          <w:rPr>
            <w:rFonts w:ascii="Times New Roman" w:eastAsia="Times New Roman" w:hAnsi="Times New Roman" w:cs="Times New Roman"/>
            <w:color w:val="FF0000"/>
            <w:kern w:val="0"/>
            <w:sz w:val="20"/>
            <w:szCs w:val="20"/>
            <w:lang w:val="en-GB" w:eastAsia="en-GB"/>
            <w14:ligatures w14:val="none"/>
          </w:rPr>
          <w:t xml:space="preserve">all </w:t>
        </w:r>
        <w:r w:rsidRPr="00A96470">
          <w:rPr>
            <w:rFonts w:ascii="Times New Roman" w:eastAsia="Times New Roman" w:hAnsi="Times New Roman" w:cs="Times New Roman"/>
            <w:color w:val="FF0000"/>
            <w:kern w:val="0"/>
            <w:sz w:val="20"/>
            <w:szCs w:val="20"/>
            <w:lang w:val="en-GB" w:eastAsia="en-GB"/>
            <w14:ligatures w14:val="none"/>
          </w:rPr>
          <w:t xml:space="preserve">items listed </w:t>
        </w:r>
        <w:r>
          <w:rPr>
            <w:rFonts w:ascii="Times New Roman" w:eastAsia="Times New Roman" w:hAnsi="Times New Roman" w:cs="Times New Roman"/>
            <w:color w:val="FF0000"/>
            <w:kern w:val="0"/>
            <w:sz w:val="20"/>
            <w:szCs w:val="20"/>
            <w:lang w:val="en-GB" w:eastAsia="en-GB"/>
            <w14:ligatures w14:val="none"/>
          </w:rPr>
          <w:t xml:space="preserve">in this clause is </w:t>
        </w:r>
        <w:r w:rsidRPr="00A96470">
          <w:rPr>
            <w:rFonts w:ascii="Times New Roman" w:eastAsia="Times New Roman" w:hAnsi="Times New Roman" w:cs="Times New Roman"/>
            <w:color w:val="FF0000"/>
            <w:kern w:val="0"/>
            <w:sz w:val="20"/>
            <w:szCs w:val="20"/>
            <w:lang w:val="en-GB" w:eastAsia="en-GB"/>
            <w14:ligatures w14:val="none"/>
          </w:rPr>
          <w:t>to be considered</w:t>
        </w:r>
        <w:r>
          <w:rPr>
            <w:rFonts w:ascii="Times New Roman" w:eastAsia="Times New Roman" w:hAnsi="Times New Roman" w:cs="Times New Roman"/>
            <w:color w:val="FF0000"/>
            <w:kern w:val="0"/>
            <w:sz w:val="20"/>
            <w:szCs w:val="20"/>
            <w:lang w:eastAsia="en-GB"/>
            <w14:ligatures w14:val="none"/>
          </w:rPr>
          <w:t>.</w:t>
        </w:r>
      </w:ins>
    </w:p>
    <w:p w14:paraId="77A8B7E4" w14:textId="6BEBE5CE" w:rsidR="008A0C07" w:rsidRPr="001544AB" w:rsidRDefault="008A0C07" w:rsidP="008A0C07">
      <w:pPr>
        <w:spacing w:after="180" w:line="240" w:lineRule="auto"/>
        <w:rPr>
          <w:ins w:id="36" w:author="ZTE-XuLing" w:date="2024-12-31T16:59:00Z"/>
          <w:rFonts w:ascii="Times New Roman" w:eastAsia="Times New Roman" w:hAnsi="Times New Roman" w:cs="Times New Roman"/>
          <w:color w:val="FF0000"/>
          <w:kern w:val="0"/>
          <w:sz w:val="20"/>
          <w:szCs w:val="20"/>
          <w:lang w:eastAsia="en-GB"/>
          <w14:ligatures w14:val="none"/>
        </w:rPr>
      </w:pPr>
      <w:ins w:id="37" w:author="ZTE-XuLing" w:date="2024-12-31T16:49:00Z">
        <w:r>
          <w:rPr>
            <w:rFonts w:ascii="Times New Roman" w:eastAsia="Times New Roman" w:hAnsi="Times New Roman" w:cs="Times New Roman"/>
            <w:color w:val="FF0000"/>
            <w:kern w:val="0"/>
            <w:sz w:val="20"/>
            <w:szCs w:val="20"/>
            <w:lang w:eastAsia="en-GB"/>
            <w14:ligatures w14:val="none"/>
          </w:rPr>
          <w:t xml:space="preserve">Editor's note: </w:t>
        </w:r>
        <w:r w:rsidRPr="00070AC8">
          <w:rPr>
            <w:rFonts w:ascii="Times New Roman" w:eastAsia="Times New Roman" w:hAnsi="Times New Roman" w:cs="Times New Roman"/>
            <w:color w:val="FF0000"/>
            <w:kern w:val="0"/>
            <w:sz w:val="20"/>
            <w:szCs w:val="20"/>
            <w:lang w:val="en-GB" w:eastAsia="en-GB"/>
            <w14:ligatures w14:val="none"/>
          </w:rPr>
          <w:t xml:space="preserve">each </w:t>
        </w:r>
        <w:r>
          <w:rPr>
            <w:rFonts w:ascii="Times New Roman" w:eastAsia="Times New Roman" w:hAnsi="Times New Roman" w:cs="Times New Roman"/>
            <w:color w:val="FF0000"/>
            <w:kern w:val="0"/>
            <w:sz w:val="20"/>
            <w:szCs w:val="20"/>
            <w:lang w:val="en-GB" w:eastAsia="en-GB"/>
            <w14:ligatures w14:val="none"/>
          </w:rPr>
          <w:t xml:space="preserve">item needs to </w:t>
        </w:r>
        <w:r w:rsidRPr="00070AC8">
          <w:rPr>
            <w:rFonts w:ascii="Times New Roman" w:eastAsia="Times New Roman" w:hAnsi="Times New Roman" w:cs="Times New Roman"/>
            <w:color w:val="FF0000"/>
            <w:kern w:val="0"/>
            <w:sz w:val="20"/>
            <w:szCs w:val="20"/>
            <w:lang w:val="en-GB" w:eastAsia="en-GB"/>
            <w14:ligatures w14:val="none"/>
          </w:rPr>
          <w:t xml:space="preserve">have a reference </w:t>
        </w:r>
        <w:r>
          <w:rPr>
            <w:rFonts w:ascii="Times New Roman" w:eastAsia="Times New Roman" w:hAnsi="Times New Roman" w:cs="Times New Roman"/>
            <w:color w:val="FF0000"/>
            <w:kern w:val="0"/>
            <w:sz w:val="20"/>
            <w:szCs w:val="20"/>
            <w:lang w:val="en-GB" w:eastAsia="en-GB"/>
            <w14:ligatures w14:val="none"/>
          </w:rPr>
          <w:t>e.g. to a specific TS and clause</w:t>
        </w:r>
      </w:ins>
      <w:commentRangeEnd w:id="34"/>
      <w:ins w:id="38" w:author="ZTE-XuLing" w:date="2025-01-02T08:57:00Z">
        <w:r w:rsidR="006423C4">
          <w:rPr>
            <w:rStyle w:val="ab"/>
          </w:rPr>
          <w:commentReference w:id="34"/>
        </w:r>
      </w:ins>
      <w:ins w:id="39" w:author="ZTE-XuLing" w:date="2025-01-13T10:57:00Z">
        <w:r w:rsidR="001544AB">
          <w:rPr>
            <w:rFonts w:ascii="Times New Roman" w:eastAsia="Times New Roman" w:hAnsi="Times New Roman" w:cs="Times New Roman"/>
            <w:color w:val="FF0000"/>
            <w:kern w:val="0"/>
            <w:sz w:val="20"/>
            <w:szCs w:val="20"/>
            <w:lang w:val="en-GB" w:eastAsia="en-GB"/>
            <w14:ligatures w14:val="none"/>
          </w:rPr>
          <w:t>.</w:t>
        </w:r>
      </w:ins>
    </w:p>
    <w:p w14:paraId="5D10BF74" w14:textId="27802201" w:rsidR="00D50763" w:rsidRDefault="00D50763" w:rsidP="008A0C07">
      <w:pPr>
        <w:spacing w:after="180" w:line="240" w:lineRule="auto"/>
        <w:rPr>
          <w:ins w:id="40" w:author="ZTE-XuLing" w:date="2025-01-06T10:00:00Z"/>
          <w:rFonts w:ascii="Times New Roman" w:eastAsia="Times New Roman" w:hAnsi="Times New Roman" w:cs="Times New Roman"/>
          <w:color w:val="FF0000"/>
          <w:kern w:val="0"/>
          <w:sz w:val="20"/>
          <w:szCs w:val="20"/>
          <w:lang w:eastAsia="en-GB"/>
          <w14:ligatures w14:val="none"/>
        </w:rPr>
      </w:pPr>
      <w:ins w:id="41" w:author="ZTE-XuLing" w:date="2025-01-06T09:56:00Z">
        <w:r>
          <w:rPr>
            <w:rFonts w:ascii="Times New Roman" w:eastAsia="Times New Roman" w:hAnsi="Times New Roman" w:cs="Times New Roman"/>
            <w:color w:val="FF0000"/>
            <w:kern w:val="0"/>
            <w:sz w:val="20"/>
            <w:szCs w:val="20"/>
            <w:lang w:eastAsia="en-GB"/>
            <w14:ligatures w14:val="none"/>
          </w:rPr>
          <w:t xml:space="preserve">Editor’s note: </w:t>
        </w:r>
      </w:ins>
      <w:ins w:id="42" w:author="ZTE-XuLing" w:date="2025-01-06T09:58:00Z">
        <w:r>
          <w:rPr>
            <w:rFonts w:ascii="Times New Roman" w:eastAsia="Times New Roman" w:hAnsi="Times New Roman" w:cs="Times New Roman"/>
            <w:color w:val="FF0000"/>
            <w:kern w:val="0"/>
            <w:sz w:val="20"/>
            <w:szCs w:val="20"/>
            <w:lang w:eastAsia="en-GB"/>
            <w14:ligatures w14:val="none"/>
          </w:rPr>
          <w:t xml:space="preserve">following two options are </w:t>
        </w:r>
      </w:ins>
      <w:ins w:id="43" w:author="ZTE-XuLing" w:date="2025-01-13T11:14:00Z">
        <w:r w:rsidR="00F70BD6">
          <w:rPr>
            <w:rFonts w:ascii="Times New Roman" w:eastAsia="Times New Roman" w:hAnsi="Times New Roman" w:cs="Times New Roman"/>
            <w:color w:val="FF0000"/>
            <w:kern w:val="0"/>
            <w:sz w:val="20"/>
            <w:szCs w:val="20"/>
            <w:lang w:eastAsia="en-GB"/>
            <w14:ligatures w14:val="none"/>
          </w:rPr>
          <w:t>presented in</w:t>
        </w:r>
      </w:ins>
      <w:ins w:id="44" w:author="ZTE-XuLing" w:date="2025-01-13T11:11:00Z">
        <w:r w:rsidR="00F70BD6">
          <w:rPr>
            <w:rFonts w:ascii="Times New Roman" w:eastAsia="Times New Roman" w:hAnsi="Times New Roman" w:cs="Times New Roman"/>
            <w:color w:val="FF0000"/>
            <w:kern w:val="0"/>
            <w:sz w:val="20"/>
            <w:szCs w:val="20"/>
            <w:lang w:eastAsia="en-GB"/>
            <w14:ligatures w14:val="none"/>
          </w:rPr>
          <w:t xml:space="preserve"> </w:t>
        </w:r>
      </w:ins>
      <w:ins w:id="45" w:author="ZTE-XuLing" w:date="2025-01-06T09:58:00Z">
        <w:r>
          <w:rPr>
            <w:rFonts w:ascii="Times New Roman" w:eastAsia="Times New Roman" w:hAnsi="Times New Roman" w:cs="Times New Roman"/>
            <w:color w:val="FF0000"/>
            <w:kern w:val="0"/>
            <w:sz w:val="20"/>
            <w:szCs w:val="20"/>
            <w:lang w:eastAsia="en-GB"/>
            <w14:ligatures w14:val="none"/>
          </w:rPr>
          <w:t xml:space="preserve">different </w:t>
        </w:r>
      </w:ins>
      <w:ins w:id="46" w:author="ZTE-XuLing" w:date="2025-01-13T11:12:00Z">
        <w:r w:rsidR="00F70BD6">
          <w:rPr>
            <w:rFonts w:ascii="Times New Roman" w:eastAsia="Times New Roman" w:hAnsi="Times New Roman" w:cs="Times New Roman"/>
            <w:color w:val="FF0000"/>
            <w:kern w:val="0"/>
            <w:sz w:val="20"/>
            <w:szCs w:val="20"/>
            <w:lang w:eastAsia="en-GB"/>
            <w14:ligatures w14:val="none"/>
          </w:rPr>
          <w:t>for</w:t>
        </w:r>
      </w:ins>
      <w:ins w:id="47" w:author="ZTE-XuLing" w:date="2025-01-13T11:14:00Z">
        <w:r w:rsidR="00F70BD6">
          <w:rPr>
            <w:rFonts w:ascii="Times New Roman" w:eastAsia="Times New Roman" w:hAnsi="Times New Roman" w:cs="Times New Roman"/>
            <w:color w:val="FF0000"/>
            <w:kern w:val="0"/>
            <w:sz w:val="20"/>
            <w:szCs w:val="20"/>
            <w:lang w:eastAsia="en-GB"/>
            <w14:ligatures w14:val="none"/>
          </w:rPr>
          <w:t>ms</w:t>
        </w:r>
      </w:ins>
      <w:ins w:id="48" w:author="ZTE-XuLing" w:date="2025-01-06T09:58:00Z">
        <w:r w:rsidR="001544AB">
          <w:rPr>
            <w:rFonts w:ascii="Times New Roman" w:eastAsia="Times New Roman" w:hAnsi="Times New Roman" w:cs="Times New Roman"/>
            <w:color w:val="FF0000"/>
            <w:kern w:val="0"/>
            <w:sz w:val="20"/>
            <w:szCs w:val="20"/>
            <w:lang w:eastAsia="en-GB"/>
            <w14:ligatures w14:val="none"/>
          </w:rPr>
          <w:t xml:space="preserve"> in supported list </w:t>
        </w:r>
      </w:ins>
      <w:ins w:id="49" w:author="ZTE-XuLing" w:date="2025-01-13T11:14:00Z">
        <w:r w:rsidR="00F70BD6">
          <w:rPr>
            <w:rFonts w:ascii="Times New Roman" w:eastAsia="Times New Roman" w:hAnsi="Times New Roman" w:cs="Times New Roman"/>
            <w:color w:val="FF0000"/>
            <w:kern w:val="0"/>
            <w:sz w:val="20"/>
            <w:szCs w:val="20"/>
            <w:lang w:eastAsia="en-GB"/>
            <w14:ligatures w14:val="none"/>
          </w:rPr>
          <w:t>and</w:t>
        </w:r>
      </w:ins>
      <w:ins w:id="50" w:author="ZTE-XuLing" w:date="2025-01-13T10:57:00Z">
        <w:r w:rsidR="001544AB">
          <w:rPr>
            <w:rFonts w:ascii="Times New Roman" w:eastAsia="Times New Roman" w:hAnsi="Times New Roman" w:cs="Times New Roman"/>
            <w:color w:val="FF0000"/>
            <w:kern w:val="0"/>
            <w:sz w:val="20"/>
            <w:szCs w:val="20"/>
            <w:lang w:eastAsia="en-GB"/>
            <w14:ligatures w14:val="none"/>
          </w:rPr>
          <w:t xml:space="preserve"> </w:t>
        </w:r>
      </w:ins>
      <w:ins w:id="51" w:author="ZTE-XuLing" w:date="2025-01-13T11:14:00Z">
        <w:r w:rsidR="00F70BD6">
          <w:rPr>
            <w:rFonts w:ascii="Times New Roman" w:eastAsia="Times New Roman" w:hAnsi="Times New Roman" w:cs="Times New Roman"/>
            <w:color w:val="FF0000"/>
            <w:kern w:val="0"/>
            <w:sz w:val="20"/>
            <w:szCs w:val="20"/>
            <w:lang w:eastAsia="en-GB"/>
            <w14:ligatures w14:val="none"/>
          </w:rPr>
          <w:t xml:space="preserve">the </w:t>
        </w:r>
      </w:ins>
      <w:ins w:id="52" w:author="ZTE-XuLing" w:date="2025-01-06T09:58:00Z">
        <w:r>
          <w:rPr>
            <w:rFonts w:ascii="Times New Roman" w:eastAsia="Times New Roman" w:hAnsi="Times New Roman" w:cs="Times New Roman"/>
            <w:color w:val="FF0000"/>
            <w:kern w:val="0"/>
            <w:sz w:val="20"/>
            <w:szCs w:val="20"/>
            <w:lang w:eastAsia="en-GB"/>
            <w14:ligatures w14:val="none"/>
          </w:rPr>
          <w:t>same in not supported list</w:t>
        </w:r>
      </w:ins>
      <w:ins w:id="53" w:author="ZTE-XuLing" w:date="2025-01-06T09:59:00Z">
        <w:r>
          <w:rPr>
            <w:rFonts w:ascii="Times New Roman" w:eastAsia="Times New Roman" w:hAnsi="Times New Roman" w:cs="Times New Roman"/>
            <w:color w:val="FF0000"/>
            <w:kern w:val="0"/>
            <w:sz w:val="20"/>
            <w:szCs w:val="20"/>
            <w:lang w:eastAsia="en-GB"/>
            <w14:ligatures w14:val="none"/>
          </w:rPr>
          <w:t xml:space="preserve">. </w:t>
        </w:r>
      </w:ins>
      <w:ins w:id="54" w:author="ZTE-XuLing" w:date="2025-01-06T10:00:00Z">
        <w:r>
          <w:rPr>
            <w:rFonts w:ascii="Times New Roman" w:eastAsia="Times New Roman" w:hAnsi="Times New Roman" w:cs="Times New Roman"/>
            <w:color w:val="FF0000"/>
            <w:kern w:val="0"/>
            <w:sz w:val="20"/>
            <w:szCs w:val="20"/>
            <w:lang w:eastAsia="en-GB"/>
            <w14:ligatures w14:val="none"/>
          </w:rPr>
          <w:t>It is dependent on WG’s discussion</w:t>
        </w:r>
      </w:ins>
      <w:ins w:id="55" w:author="ZTE-XuLing" w:date="2025-01-13T11:15:00Z">
        <w:r w:rsidR="00B33943">
          <w:rPr>
            <w:rFonts w:ascii="Times New Roman" w:eastAsia="Times New Roman" w:hAnsi="Times New Roman" w:cs="Times New Roman"/>
            <w:color w:val="FF0000"/>
            <w:kern w:val="0"/>
            <w:sz w:val="20"/>
            <w:szCs w:val="20"/>
            <w:lang w:eastAsia="en-GB"/>
            <w14:ligatures w14:val="none"/>
          </w:rPr>
          <w:t xml:space="preserve"> to </w:t>
        </w:r>
      </w:ins>
      <w:ins w:id="56" w:author="ZTE-XuLing" w:date="2025-01-13T11:16:00Z">
        <w:r w:rsidR="008D0E8F">
          <w:rPr>
            <w:rFonts w:ascii="Times New Roman" w:eastAsia="Times New Roman" w:hAnsi="Times New Roman" w:cs="Times New Roman"/>
            <w:color w:val="FF0000"/>
            <w:kern w:val="0"/>
            <w:sz w:val="20"/>
            <w:szCs w:val="20"/>
            <w:lang w:eastAsia="en-GB"/>
            <w14:ligatures w14:val="none"/>
          </w:rPr>
          <w:t xml:space="preserve">choose one of </w:t>
        </w:r>
      </w:ins>
      <w:ins w:id="57" w:author="ZTE-XuLing" w:date="2025-02-06T10:51:00Z">
        <w:r w:rsidR="008D0E8F">
          <w:rPr>
            <w:rFonts w:ascii="Times New Roman" w:eastAsia="Times New Roman" w:hAnsi="Times New Roman" w:cs="Times New Roman"/>
            <w:color w:val="FF0000"/>
            <w:kern w:val="0"/>
            <w:sz w:val="20"/>
            <w:szCs w:val="20"/>
            <w:lang w:eastAsia="en-GB"/>
            <w14:ligatures w14:val="none"/>
          </w:rPr>
          <w:t xml:space="preserve">the </w:t>
        </w:r>
      </w:ins>
      <w:ins w:id="58" w:author="ZTE-XuLing" w:date="2025-02-06T10:50:00Z">
        <w:r w:rsidR="008D0E8F">
          <w:rPr>
            <w:rFonts w:ascii="Times New Roman" w:eastAsia="Times New Roman" w:hAnsi="Times New Roman" w:cs="Times New Roman"/>
            <w:color w:val="FF0000"/>
            <w:kern w:val="0"/>
            <w:sz w:val="20"/>
            <w:szCs w:val="20"/>
            <w:lang w:eastAsia="en-GB"/>
            <w14:ligatures w14:val="none"/>
          </w:rPr>
          <w:t>form</w:t>
        </w:r>
      </w:ins>
      <w:ins w:id="59" w:author="ZTE-XuLing" w:date="2025-02-06T10:51:00Z">
        <w:r w:rsidR="008D0E8F">
          <w:rPr>
            <w:rFonts w:ascii="Times New Roman" w:eastAsia="Times New Roman" w:hAnsi="Times New Roman" w:cs="Times New Roman"/>
            <w:color w:val="FF0000"/>
            <w:kern w:val="0"/>
            <w:sz w:val="20"/>
            <w:szCs w:val="20"/>
            <w:lang w:eastAsia="en-GB"/>
            <w14:ligatures w14:val="none"/>
          </w:rPr>
          <w:t>s.</w:t>
        </w:r>
      </w:ins>
    </w:p>
    <w:p w14:paraId="6DC1E150" w14:textId="77777777" w:rsidR="00D50763" w:rsidRDefault="00D50763" w:rsidP="008A0C07">
      <w:pPr>
        <w:spacing w:after="180" w:line="240" w:lineRule="auto"/>
        <w:rPr>
          <w:ins w:id="60" w:author="ZTE-XuLing" w:date="2024-12-31T16:49:00Z"/>
          <w:rFonts w:ascii="Times New Roman" w:eastAsia="Times New Roman" w:hAnsi="Times New Roman" w:cs="Times New Roman"/>
          <w:kern w:val="0"/>
          <w:sz w:val="20"/>
          <w:szCs w:val="20"/>
          <w:lang w:val="en-GB"/>
          <w14:ligatures w14:val="none"/>
        </w:rPr>
      </w:pPr>
    </w:p>
    <w:p w14:paraId="14ADE632" w14:textId="77777777" w:rsidR="007D52CE" w:rsidRDefault="007D52CE" w:rsidP="008A0C07">
      <w:pPr>
        <w:spacing w:after="180" w:line="240" w:lineRule="auto"/>
        <w:rPr>
          <w:ins w:id="61" w:author="ZTE-XuLing" w:date="2025-01-02T09:22:00Z"/>
          <w:rFonts w:ascii="Times New Roman" w:eastAsia="Times New Roman" w:hAnsi="Times New Roman" w:cs="Times New Roman"/>
          <w:kern w:val="0"/>
          <w:sz w:val="20"/>
          <w:szCs w:val="20"/>
          <w:lang w:val="en-GB"/>
          <w14:ligatures w14:val="none"/>
        </w:rPr>
      </w:pPr>
      <w:ins w:id="62" w:author="ZTE-XuLing" w:date="2025-01-02T09:22:00Z">
        <w:r>
          <w:rPr>
            <w:rFonts w:ascii="Times New Roman" w:eastAsia="Times New Roman" w:hAnsi="Times New Roman" w:cs="Times New Roman"/>
            <w:kern w:val="0"/>
            <w:sz w:val="20"/>
            <w:szCs w:val="20"/>
            <w:lang w:val="en-GB"/>
            <w14:ligatures w14:val="none"/>
          </w:rPr>
          <w:t xml:space="preserve">Op1: </w:t>
        </w:r>
      </w:ins>
    </w:p>
    <w:p w14:paraId="26844F41" w14:textId="3929208D" w:rsidR="002C0702" w:rsidRDefault="008A0C07" w:rsidP="008A0C07">
      <w:pPr>
        <w:spacing w:after="180" w:line="240" w:lineRule="auto"/>
        <w:rPr>
          <w:ins w:id="63" w:author="ZTE-XuLing" w:date="2025-01-02T10:22:00Z"/>
          <w:rFonts w:ascii="Times New Roman" w:eastAsia="Times New Roman" w:hAnsi="Times New Roman" w:cs="Times New Roman"/>
          <w:kern w:val="0"/>
          <w:sz w:val="20"/>
          <w:szCs w:val="20"/>
          <w:lang w:val="en-GB"/>
          <w14:ligatures w14:val="none"/>
        </w:rPr>
      </w:pPr>
      <w:ins w:id="64" w:author="ZTE-XuLing" w:date="2024-12-31T16:49:00Z">
        <w:r w:rsidRPr="00B32AA1">
          <w:rPr>
            <w:rFonts w:ascii="Times New Roman" w:eastAsia="Times New Roman" w:hAnsi="Times New Roman" w:cs="Times New Roman"/>
            <w:kern w:val="0"/>
            <w:sz w:val="20"/>
            <w:szCs w:val="20"/>
            <w:lang w:val="en-GB"/>
            <w14:ligatures w14:val="none"/>
          </w:rPr>
          <w:t xml:space="preserve">The 6G system shall support </w:t>
        </w:r>
      </w:ins>
      <w:ins w:id="65" w:author="ZTE-XuLing" w:date="2025-01-02T10:15:00Z">
        <w:r w:rsidR="008567F8">
          <w:rPr>
            <w:rFonts w:ascii="Times New Roman" w:eastAsia="Times New Roman" w:hAnsi="Times New Roman" w:cs="Times New Roman"/>
            <w:kern w:val="0"/>
            <w:sz w:val="20"/>
            <w:szCs w:val="20"/>
            <w:lang w:val="en-GB"/>
            <w14:ligatures w14:val="none"/>
          </w:rPr>
          <w:t xml:space="preserve">all </w:t>
        </w:r>
      </w:ins>
      <w:ins w:id="66" w:author="ZTE-XuLing" w:date="2025-01-02T09:09:00Z">
        <w:r w:rsidR="00C667E9">
          <w:rPr>
            <w:rFonts w:ascii="Times New Roman" w:eastAsia="Times New Roman" w:hAnsi="Times New Roman" w:cs="Times New Roman"/>
            <w:kern w:val="0"/>
            <w:sz w:val="20"/>
            <w:szCs w:val="20"/>
            <w:lang w:val="en-GB"/>
            <w14:ligatures w14:val="none"/>
          </w:rPr>
          <w:t xml:space="preserve">5GS </w:t>
        </w:r>
      </w:ins>
      <w:ins w:id="67" w:author="ZTE-XuLing" w:date="2025-01-02T09:28:00Z">
        <w:r w:rsidR="002A10B4">
          <w:rPr>
            <w:rFonts w:ascii="Times New Roman" w:eastAsia="Times New Roman" w:hAnsi="Times New Roman" w:cs="Times New Roman"/>
            <w:kern w:val="0"/>
            <w:sz w:val="20"/>
            <w:szCs w:val="20"/>
            <w:lang w:val="en-GB"/>
            <w14:ligatures w14:val="none"/>
          </w:rPr>
          <w:t>services</w:t>
        </w:r>
      </w:ins>
      <w:ins w:id="68" w:author="ZTE-XuLing" w:date="2025-01-02T09:09:00Z">
        <w:r w:rsidR="00C667E9">
          <w:rPr>
            <w:rFonts w:ascii="Times New Roman" w:eastAsia="Times New Roman" w:hAnsi="Times New Roman" w:cs="Times New Roman"/>
            <w:kern w:val="0"/>
            <w:sz w:val="20"/>
            <w:szCs w:val="20"/>
            <w:lang w:val="en-GB"/>
            <w14:ligatures w14:val="none"/>
          </w:rPr>
          <w:t xml:space="preserve"> </w:t>
        </w:r>
      </w:ins>
      <w:ins w:id="69" w:author="ZTE-XuLing" w:date="2025-01-02T10:04:00Z">
        <w:r w:rsidR="008B4CBE">
          <w:rPr>
            <w:rFonts w:ascii="Times New Roman" w:eastAsia="Times New Roman" w:hAnsi="Times New Roman" w:cs="Times New Roman"/>
            <w:kern w:val="0"/>
            <w:sz w:val="20"/>
            <w:szCs w:val="20"/>
            <w:lang w:val="en-GB"/>
            <w14:ligatures w14:val="none"/>
          </w:rPr>
          <w:t>from</w:t>
        </w:r>
      </w:ins>
      <w:ins w:id="70" w:author="ZTE-XuLing" w:date="2025-01-02T09:09:00Z">
        <w:r w:rsidR="00C667E9">
          <w:rPr>
            <w:rFonts w:ascii="Times New Roman" w:eastAsia="Times New Roman" w:hAnsi="Times New Roman" w:cs="Times New Roman"/>
            <w:kern w:val="0"/>
            <w:sz w:val="20"/>
            <w:szCs w:val="20"/>
            <w:lang w:val="en-GB"/>
            <w14:ligatures w14:val="none"/>
          </w:rPr>
          <w:t xml:space="preserve"> </w:t>
        </w:r>
      </w:ins>
      <w:ins w:id="71" w:author="ZTE-XuLing" w:date="2025-01-02T10:05:00Z">
        <w:r w:rsidR="008B4CBE">
          <w:rPr>
            <w:rFonts w:ascii="Times New Roman" w:eastAsia="Times New Roman" w:hAnsi="Times New Roman" w:cs="Times New Roman"/>
            <w:kern w:val="0"/>
            <w:sz w:val="20"/>
            <w:szCs w:val="20"/>
            <w:lang w:val="en-GB"/>
            <w14:ligatures w14:val="none"/>
          </w:rPr>
          <w:t xml:space="preserve">e.g. </w:t>
        </w:r>
      </w:ins>
      <w:ins w:id="72" w:author="ZTE-XuLing" w:date="2025-01-02T09:09:00Z">
        <w:r w:rsidR="00C667E9">
          <w:rPr>
            <w:rFonts w:ascii="Times New Roman" w:eastAsia="Times New Roman" w:hAnsi="Times New Roman" w:cs="Times New Roman"/>
            <w:kern w:val="0"/>
            <w:sz w:val="20"/>
            <w:szCs w:val="20"/>
            <w:lang w:val="en-GB"/>
            <w14:ligatures w14:val="none"/>
          </w:rPr>
          <w:t>TS22.</w:t>
        </w:r>
      </w:ins>
      <w:ins w:id="73" w:author="ZTE-XuLing" w:date="2025-01-02T09:10:00Z">
        <w:r w:rsidR="00C667E9">
          <w:rPr>
            <w:rFonts w:ascii="Times New Roman" w:eastAsia="Times New Roman" w:hAnsi="Times New Roman" w:cs="Times New Roman"/>
            <w:kern w:val="0"/>
            <w:sz w:val="20"/>
            <w:szCs w:val="20"/>
            <w:lang w:val="en-GB"/>
            <w14:ligatures w14:val="none"/>
          </w:rPr>
          <w:t xml:space="preserve">261, TS22.104, </w:t>
        </w:r>
      </w:ins>
      <w:ins w:id="74" w:author="ZTE-XuLing" w:date="2025-01-02T09:11:00Z">
        <w:r w:rsidR="00C667E9">
          <w:rPr>
            <w:rFonts w:ascii="Times New Roman" w:eastAsia="Times New Roman" w:hAnsi="Times New Roman" w:cs="Times New Roman"/>
            <w:kern w:val="0"/>
            <w:sz w:val="20"/>
            <w:szCs w:val="20"/>
            <w:lang w:val="en-GB"/>
            <w14:ligatures w14:val="none"/>
          </w:rPr>
          <w:t>TS22.</w:t>
        </w:r>
      </w:ins>
      <w:ins w:id="75" w:author="ZTE-XuLing" w:date="2025-01-02T09:09:00Z">
        <w:r w:rsidR="00C667E9">
          <w:rPr>
            <w:rFonts w:ascii="Times New Roman" w:eastAsia="Times New Roman" w:hAnsi="Times New Roman" w:cs="Times New Roman"/>
            <w:kern w:val="0"/>
            <w:sz w:val="20"/>
            <w:szCs w:val="20"/>
            <w:lang w:val="en-GB"/>
            <w14:ligatures w14:val="none"/>
          </w:rPr>
          <w:t xml:space="preserve">011, </w:t>
        </w:r>
      </w:ins>
      <w:ins w:id="76" w:author="ZTE-XuLing" w:date="2025-01-02T09:17:00Z">
        <w:r w:rsidR="007D52CE">
          <w:rPr>
            <w:rFonts w:ascii="Times New Roman" w:eastAsia="Times New Roman" w:hAnsi="Times New Roman" w:cs="Times New Roman"/>
            <w:kern w:val="0"/>
            <w:sz w:val="20"/>
            <w:szCs w:val="20"/>
            <w:lang w:val="en-GB"/>
            <w14:ligatures w14:val="none"/>
          </w:rPr>
          <w:t xml:space="preserve">TS22.173, </w:t>
        </w:r>
      </w:ins>
      <w:ins w:id="77" w:author="ZTE-XuLing" w:date="2025-01-02T09:11:00Z">
        <w:r w:rsidR="00C667E9">
          <w:rPr>
            <w:rFonts w:ascii="Times New Roman" w:eastAsia="Times New Roman" w:hAnsi="Times New Roman" w:cs="Times New Roman"/>
            <w:kern w:val="0"/>
            <w:sz w:val="20"/>
            <w:szCs w:val="20"/>
            <w:lang w:val="en-GB"/>
            <w14:ligatures w14:val="none"/>
          </w:rPr>
          <w:t xml:space="preserve">TS22.071, </w:t>
        </w:r>
      </w:ins>
      <w:ins w:id="78" w:author="ZTE-XuLing" w:date="2025-01-02T09:16:00Z">
        <w:r w:rsidR="007D52CE">
          <w:rPr>
            <w:rFonts w:ascii="Times New Roman" w:eastAsia="Times New Roman" w:hAnsi="Times New Roman" w:cs="Times New Roman"/>
            <w:kern w:val="0"/>
            <w:sz w:val="20"/>
            <w:szCs w:val="20"/>
            <w:lang w:val="en-GB"/>
            <w14:ligatures w14:val="none"/>
          </w:rPr>
          <w:t xml:space="preserve">TS22.262, </w:t>
        </w:r>
      </w:ins>
      <w:ins w:id="79" w:author="ZTE-XuLing" w:date="2025-01-02T09:10:00Z">
        <w:r w:rsidR="00C667E9">
          <w:rPr>
            <w:rFonts w:ascii="Times New Roman" w:eastAsia="Times New Roman" w:hAnsi="Times New Roman" w:cs="Times New Roman"/>
            <w:kern w:val="0"/>
            <w:sz w:val="20"/>
            <w:szCs w:val="20"/>
            <w:lang w:val="en-GB"/>
            <w14:ligatures w14:val="none"/>
          </w:rPr>
          <w:t>TS</w:t>
        </w:r>
      </w:ins>
      <w:ins w:id="80" w:author="ZTE-XuLing" w:date="2025-01-02T09:09:00Z">
        <w:r w:rsidR="00C667E9">
          <w:rPr>
            <w:rFonts w:ascii="Times New Roman" w:eastAsia="Times New Roman" w:hAnsi="Times New Roman" w:cs="Times New Roman"/>
            <w:kern w:val="0"/>
            <w:sz w:val="20"/>
            <w:szCs w:val="20"/>
            <w:lang w:val="en-GB"/>
            <w14:ligatures w14:val="none"/>
          </w:rPr>
          <w:t>22.2</w:t>
        </w:r>
      </w:ins>
      <w:ins w:id="81" w:author="ZTE-XuLing" w:date="2025-01-02T09:12:00Z">
        <w:r w:rsidR="00C667E9">
          <w:rPr>
            <w:rFonts w:ascii="Times New Roman" w:eastAsia="Times New Roman" w:hAnsi="Times New Roman" w:cs="Times New Roman"/>
            <w:kern w:val="0"/>
            <w:sz w:val="20"/>
            <w:szCs w:val="20"/>
            <w:lang w:val="en-GB"/>
            <w14:ligatures w14:val="none"/>
          </w:rPr>
          <w:t>78</w:t>
        </w:r>
      </w:ins>
      <w:ins w:id="82" w:author="ZTE-XuLing" w:date="2025-01-02T09:09:00Z">
        <w:r w:rsidR="00C667E9">
          <w:rPr>
            <w:rFonts w:ascii="Times New Roman" w:eastAsia="Times New Roman" w:hAnsi="Times New Roman" w:cs="Times New Roman"/>
            <w:kern w:val="0"/>
            <w:sz w:val="20"/>
            <w:szCs w:val="20"/>
            <w:lang w:val="en-GB"/>
            <w14:ligatures w14:val="none"/>
          </w:rPr>
          <w:t xml:space="preserve">, </w:t>
        </w:r>
      </w:ins>
      <w:ins w:id="83" w:author="ZTE-XuLing" w:date="2025-01-02T09:10:00Z">
        <w:r w:rsidR="00C667E9">
          <w:rPr>
            <w:rFonts w:ascii="Times New Roman" w:eastAsia="Times New Roman" w:hAnsi="Times New Roman" w:cs="Times New Roman"/>
            <w:kern w:val="0"/>
            <w:sz w:val="20"/>
            <w:szCs w:val="20"/>
            <w:lang w:val="en-GB"/>
            <w14:ligatures w14:val="none"/>
          </w:rPr>
          <w:t>TS</w:t>
        </w:r>
      </w:ins>
      <w:ins w:id="84" w:author="ZTE-XuLing" w:date="2025-01-02T09:09:00Z">
        <w:r w:rsidR="00C667E9">
          <w:rPr>
            <w:rFonts w:ascii="Times New Roman" w:eastAsia="Times New Roman" w:hAnsi="Times New Roman" w:cs="Times New Roman"/>
            <w:kern w:val="0"/>
            <w:sz w:val="20"/>
            <w:szCs w:val="20"/>
            <w:lang w:val="en-GB"/>
            <w14:ligatures w14:val="none"/>
          </w:rPr>
          <w:t xml:space="preserve">22.185, </w:t>
        </w:r>
      </w:ins>
      <w:ins w:id="85" w:author="ZTE-XuLing" w:date="2025-01-02T09:14:00Z">
        <w:r w:rsidR="007D52CE">
          <w:rPr>
            <w:rFonts w:ascii="Times New Roman" w:eastAsia="Times New Roman" w:hAnsi="Times New Roman" w:cs="Times New Roman"/>
            <w:kern w:val="0"/>
            <w:sz w:val="20"/>
            <w:szCs w:val="20"/>
            <w:lang w:val="en-GB"/>
            <w14:ligatures w14:val="none"/>
          </w:rPr>
          <w:t xml:space="preserve">TS22.186, </w:t>
        </w:r>
        <w:r w:rsidR="00C667E9">
          <w:rPr>
            <w:rFonts w:ascii="Times New Roman" w:eastAsia="Times New Roman" w:hAnsi="Times New Roman" w:cs="Times New Roman"/>
            <w:kern w:val="0"/>
            <w:sz w:val="20"/>
            <w:szCs w:val="20"/>
            <w:lang w:val="en-GB"/>
            <w14:ligatures w14:val="none"/>
          </w:rPr>
          <w:t xml:space="preserve">TS22.125, </w:t>
        </w:r>
      </w:ins>
      <w:ins w:id="86" w:author="ZTE-XuLing" w:date="2025-01-02T09:10:00Z">
        <w:r w:rsidR="007D52CE">
          <w:rPr>
            <w:rFonts w:ascii="Times New Roman" w:eastAsia="Times New Roman" w:hAnsi="Times New Roman" w:cs="Times New Roman"/>
            <w:kern w:val="0"/>
            <w:sz w:val="20"/>
            <w:szCs w:val="20"/>
            <w:lang w:val="en-GB"/>
            <w14:ligatures w14:val="none"/>
          </w:rPr>
          <w:t>T</w:t>
        </w:r>
      </w:ins>
      <w:ins w:id="87" w:author="ZTE-XuLing" w:date="2025-01-02T09:15:00Z">
        <w:r w:rsidR="007D52CE">
          <w:rPr>
            <w:rFonts w:ascii="Times New Roman" w:eastAsia="Times New Roman" w:hAnsi="Times New Roman" w:cs="Times New Roman"/>
            <w:kern w:val="0"/>
            <w:sz w:val="20"/>
            <w:szCs w:val="20"/>
            <w:lang w:val="en-GB"/>
            <w14:ligatures w14:val="none"/>
          </w:rPr>
          <w:t xml:space="preserve">S22.263, </w:t>
        </w:r>
      </w:ins>
      <w:ins w:id="88" w:author="ZTE-XuLing" w:date="2025-01-02T09:10:00Z">
        <w:r w:rsidR="00C667E9">
          <w:rPr>
            <w:rFonts w:ascii="Times New Roman" w:eastAsia="Times New Roman" w:hAnsi="Times New Roman" w:cs="Times New Roman"/>
            <w:kern w:val="0"/>
            <w:sz w:val="20"/>
            <w:szCs w:val="20"/>
            <w:lang w:val="en-GB"/>
            <w14:ligatures w14:val="none"/>
          </w:rPr>
          <w:t>TS</w:t>
        </w:r>
      </w:ins>
      <w:ins w:id="89" w:author="ZTE-XuLing" w:date="2025-01-02T09:09:00Z">
        <w:r w:rsidR="00C667E9">
          <w:rPr>
            <w:rFonts w:ascii="Times New Roman" w:eastAsia="Times New Roman" w:hAnsi="Times New Roman" w:cs="Times New Roman"/>
            <w:kern w:val="0"/>
            <w:sz w:val="20"/>
            <w:szCs w:val="20"/>
            <w:lang w:val="en-GB"/>
            <w14:ligatures w14:val="none"/>
          </w:rPr>
          <w:t xml:space="preserve">22.115, </w:t>
        </w:r>
      </w:ins>
      <w:ins w:id="90" w:author="ZTE-XuLing" w:date="2025-01-02T09:18:00Z">
        <w:r w:rsidR="007D52CE">
          <w:rPr>
            <w:rFonts w:ascii="Times New Roman" w:eastAsia="Times New Roman" w:hAnsi="Times New Roman" w:cs="Times New Roman"/>
            <w:kern w:val="0"/>
            <w:sz w:val="20"/>
            <w:szCs w:val="20"/>
            <w:lang w:val="en-GB"/>
            <w14:ligatures w14:val="none"/>
          </w:rPr>
          <w:t xml:space="preserve">TS22.101, </w:t>
        </w:r>
      </w:ins>
      <w:ins w:id="91" w:author="ZTE-XuLing" w:date="2025-01-02T09:17:00Z">
        <w:r w:rsidR="007D52CE">
          <w:rPr>
            <w:rFonts w:ascii="Times New Roman" w:eastAsia="Times New Roman" w:hAnsi="Times New Roman" w:cs="Times New Roman"/>
            <w:kern w:val="0"/>
            <w:sz w:val="20"/>
            <w:szCs w:val="20"/>
            <w:lang w:val="en-GB"/>
            <w14:ligatures w14:val="none"/>
          </w:rPr>
          <w:t xml:space="preserve">TS22.153, </w:t>
        </w:r>
      </w:ins>
      <w:ins w:id="92" w:author="ZTE-XuLing" w:date="2025-01-02T09:16:00Z">
        <w:r w:rsidR="007D52CE">
          <w:rPr>
            <w:rFonts w:ascii="Times New Roman" w:eastAsia="Times New Roman" w:hAnsi="Times New Roman" w:cs="Times New Roman"/>
            <w:kern w:val="0"/>
            <w:sz w:val="20"/>
            <w:szCs w:val="20"/>
            <w:lang w:val="en-GB"/>
            <w14:ligatures w14:val="none"/>
          </w:rPr>
          <w:t xml:space="preserve">TS22.268, </w:t>
        </w:r>
      </w:ins>
      <w:ins w:id="93" w:author="ZTE-XuLing" w:date="2025-01-02T09:19:00Z">
        <w:r w:rsidR="007D52CE" w:rsidRPr="007D52CE">
          <w:rPr>
            <w:rFonts w:ascii="Times New Roman" w:eastAsia="Times New Roman" w:hAnsi="Times New Roman" w:cs="Times New Roman"/>
            <w:kern w:val="0"/>
            <w:sz w:val="20"/>
            <w:szCs w:val="20"/>
            <w:lang w:val="en-GB"/>
            <w14:ligatures w14:val="none"/>
          </w:rPr>
          <w:t>TS 22.280; TS 22.179,</w:t>
        </w:r>
      </w:ins>
      <w:ins w:id="94" w:author="ZTE-XuLing" w:date="2025-01-02T09:20:00Z">
        <w:r w:rsidR="007D52CE">
          <w:rPr>
            <w:rFonts w:ascii="Times New Roman" w:eastAsia="Times New Roman" w:hAnsi="Times New Roman" w:cs="Times New Roman"/>
            <w:kern w:val="0"/>
            <w:sz w:val="20"/>
            <w:szCs w:val="20"/>
            <w:lang w:val="en-GB"/>
            <w14:ligatures w14:val="none"/>
          </w:rPr>
          <w:t xml:space="preserve"> </w:t>
        </w:r>
      </w:ins>
      <w:ins w:id="95" w:author="ZTE-XuLing" w:date="2025-01-02T09:10:00Z">
        <w:r w:rsidR="00C667E9">
          <w:rPr>
            <w:rFonts w:ascii="Times New Roman" w:eastAsia="Times New Roman" w:hAnsi="Times New Roman" w:cs="Times New Roman"/>
            <w:kern w:val="0"/>
            <w:sz w:val="20"/>
            <w:szCs w:val="20"/>
            <w:lang w:val="en-GB"/>
            <w14:ligatures w14:val="none"/>
          </w:rPr>
          <w:t>TS22.</w:t>
        </w:r>
      </w:ins>
      <w:ins w:id="96" w:author="ZTE-XuLing" w:date="2025-01-02T09:20:00Z">
        <w:r w:rsidR="007D52CE">
          <w:rPr>
            <w:rFonts w:ascii="Times New Roman" w:eastAsia="Times New Roman" w:hAnsi="Times New Roman" w:cs="Times New Roman"/>
            <w:kern w:val="0"/>
            <w:sz w:val="20"/>
            <w:szCs w:val="20"/>
            <w:lang w:val="en-GB"/>
            <w14:ligatures w14:val="none"/>
          </w:rPr>
          <w:t>281</w:t>
        </w:r>
      </w:ins>
      <w:ins w:id="97" w:author="ZTE-XuLing" w:date="2025-01-02T09:13:00Z">
        <w:r w:rsidR="007D52CE">
          <w:rPr>
            <w:rFonts w:ascii="Times New Roman" w:eastAsia="Times New Roman" w:hAnsi="Times New Roman" w:cs="Times New Roman"/>
            <w:kern w:val="0"/>
            <w:sz w:val="20"/>
            <w:szCs w:val="20"/>
            <w:lang w:val="en-GB"/>
            <w14:ligatures w14:val="none"/>
          </w:rPr>
          <w:t>,</w:t>
        </w:r>
      </w:ins>
      <w:ins w:id="98" w:author="ZTE-XuLing" w:date="2025-01-02T09:14:00Z">
        <w:r w:rsidR="007D52CE">
          <w:rPr>
            <w:rFonts w:ascii="Times New Roman" w:eastAsia="Times New Roman" w:hAnsi="Times New Roman" w:cs="Times New Roman"/>
            <w:kern w:val="0"/>
            <w:sz w:val="20"/>
            <w:szCs w:val="20"/>
            <w:lang w:val="en-GB"/>
            <w14:ligatures w14:val="none"/>
          </w:rPr>
          <w:t xml:space="preserve"> </w:t>
        </w:r>
      </w:ins>
      <w:ins w:id="99" w:author="ZTE-XuLing" w:date="2025-01-02T09:15:00Z">
        <w:r w:rsidR="007D52CE">
          <w:rPr>
            <w:rFonts w:ascii="Times New Roman" w:eastAsia="Times New Roman" w:hAnsi="Times New Roman" w:cs="Times New Roman"/>
            <w:kern w:val="0"/>
            <w:sz w:val="20"/>
            <w:szCs w:val="20"/>
            <w:lang w:val="en-GB"/>
            <w14:ligatures w14:val="none"/>
          </w:rPr>
          <w:t>TS22.28</w:t>
        </w:r>
      </w:ins>
      <w:ins w:id="100" w:author="ZTE-XuLing" w:date="2025-01-02T09:20:00Z">
        <w:r w:rsidR="007D52CE">
          <w:rPr>
            <w:rFonts w:ascii="Times New Roman" w:eastAsia="Times New Roman" w:hAnsi="Times New Roman" w:cs="Times New Roman"/>
            <w:kern w:val="0"/>
            <w:sz w:val="20"/>
            <w:szCs w:val="20"/>
            <w:lang w:val="en-GB"/>
            <w14:ligatures w14:val="none"/>
          </w:rPr>
          <w:t>2</w:t>
        </w:r>
      </w:ins>
      <w:ins w:id="101" w:author="ZTE-XuLing" w:date="2025-01-02T09:15:00Z">
        <w:r w:rsidR="007D52CE">
          <w:rPr>
            <w:rFonts w:ascii="Times New Roman" w:eastAsia="Times New Roman" w:hAnsi="Times New Roman" w:cs="Times New Roman"/>
            <w:kern w:val="0"/>
            <w:sz w:val="20"/>
            <w:szCs w:val="20"/>
            <w:lang w:val="en-GB"/>
            <w14:ligatures w14:val="none"/>
          </w:rPr>
          <w:t>, TS22.</w:t>
        </w:r>
      </w:ins>
      <w:ins w:id="102" w:author="ZTE-XuLing" w:date="2025-01-02T09:20:00Z">
        <w:r w:rsidR="007D52CE">
          <w:rPr>
            <w:rFonts w:ascii="Times New Roman" w:eastAsia="Times New Roman" w:hAnsi="Times New Roman" w:cs="Times New Roman"/>
            <w:kern w:val="0"/>
            <w:sz w:val="20"/>
            <w:szCs w:val="20"/>
            <w:lang w:val="en-GB"/>
            <w14:ligatures w14:val="none"/>
          </w:rPr>
          <w:t>289, TS22.4</w:t>
        </w:r>
      </w:ins>
      <w:ins w:id="103" w:author="ZTE-XuLing" w:date="2025-01-02T09:21:00Z">
        <w:r w:rsidR="007D52CE">
          <w:rPr>
            <w:rFonts w:ascii="Times New Roman" w:eastAsia="Times New Roman" w:hAnsi="Times New Roman" w:cs="Times New Roman"/>
            <w:kern w:val="0"/>
            <w:sz w:val="20"/>
            <w:szCs w:val="20"/>
            <w:lang w:val="en-GB"/>
            <w14:ligatures w14:val="none"/>
          </w:rPr>
          <w:t>68</w:t>
        </w:r>
      </w:ins>
      <w:ins w:id="104" w:author="ZTE-XuLing" w:date="2025-01-02T11:27:00Z">
        <w:r w:rsidR="00DF232E">
          <w:rPr>
            <w:rFonts w:ascii="Times New Roman" w:eastAsia="Times New Roman" w:hAnsi="Times New Roman" w:cs="Times New Roman"/>
            <w:kern w:val="0"/>
            <w:sz w:val="20"/>
            <w:szCs w:val="20"/>
            <w:lang w:val="en-GB"/>
            <w14:ligatures w14:val="none"/>
          </w:rPr>
          <w:t>, TS22.368</w:t>
        </w:r>
      </w:ins>
      <w:ins w:id="105" w:author="ZTE-XuLing" w:date="2025-01-02T09:23:00Z">
        <w:r w:rsidR="007D52CE">
          <w:rPr>
            <w:rFonts w:ascii="Times New Roman" w:eastAsia="Times New Roman" w:hAnsi="Times New Roman" w:cs="Times New Roman"/>
            <w:kern w:val="0"/>
            <w:sz w:val="20"/>
            <w:szCs w:val="20"/>
            <w:lang w:val="en-GB"/>
            <w14:ligatures w14:val="none"/>
          </w:rPr>
          <w:t xml:space="preserve">. </w:t>
        </w:r>
      </w:ins>
    </w:p>
    <w:p w14:paraId="1EA39DDE" w14:textId="3CC33ED1" w:rsidR="008A0C07" w:rsidRDefault="002C0702" w:rsidP="008A0C07">
      <w:pPr>
        <w:spacing w:after="180" w:line="240" w:lineRule="auto"/>
        <w:rPr>
          <w:ins w:id="106" w:author="ZTE-XuLing" w:date="2025-01-02T09:23:00Z"/>
          <w:rFonts w:ascii="Times New Roman" w:eastAsia="Times New Roman" w:hAnsi="Times New Roman" w:cs="Times New Roman"/>
          <w:kern w:val="0"/>
          <w:sz w:val="20"/>
          <w:szCs w:val="20"/>
          <w:lang w:val="en-GB"/>
          <w14:ligatures w14:val="none"/>
        </w:rPr>
      </w:pPr>
      <w:ins w:id="107" w:author="ZTE-XuLing" w:date="2025-01-02T10:22:00Z">
        <w:r>
          <w:rPr>
            <w:rFonts w:ascii="Times New Roman" w:eastAsia="Times New Roman" w:hAnsi="Times New Roman" w:cs="Times New Roman"/>
            <w:kern w:val="0"/>
            <w:sz w:val="20"/>
            <w:szCs w:val="20"/>
            <w:lang w:eastAsia="en-GB"/>
            <w14:ligatures w14:val="none"/>
          </w:rPr>
          <w:t>T</w:t>
        </w:r>
        <w:r w:rsidRPr="00770E78">
          <w:rPr>
            <w:rFonts w:ascii="Times New Roman" w:eastAsia="Times New Roman" w:hAnsi="Times New Roman" w:cs="Times New Roman"/>
            <w:kern w:val="0"/>
            <w:sz w:val="20"/>
            <w:szCs w:val="20"/>
            <w:lang w:eastAsia="en-GB"/>
            <w14:ligatures w14:val="none"/>
          </w:rPr>
          <w:t>he following</w:t>
        </w:r>
        <w:r>
          <w:rPr>
            <w:rFonts w:ascii="Times New Roman" w:eastAsia="Times New Roman" w:hAnsi="Times New Roman" w:cs="Times New Roman"/>
            <w:kern w:val="0"/>
            <w:sz w:val="20"/>
            <w:szCs w:val="20"/>
            <w:lang w:eastAsia="en-GB"/>
            <w14:ligatures w14:val="none"/>
          </w:rPr>
          <w:t xml:space="preserve"> are not supported in the 6G system:</w:t>
        </w:r>
      </w:ins>
      <w:ins w:id="108" w:author="ZTE-XuLing" w:date="2025-01-02T09:23:00Z">
        <w:r w:rsidR="007D52CE">
          <w:rPr>
            <w:rFonts w:ascii="Times New Roman" w:eastAsia="Times New Roman" w:hAnsi="Times New Roman" w:cs="Times New Roman"/>
            <w:kern w:val="0"/>
            <w:sz w:val="20"/>
            <w:szCs w:val="20"/>
            <w:lang w:val="en-GB"/>
            <w14:ligatures w14:val="none"/>
          </w:rPr>
          <w:t xml:space="preserve"> </w:t>
        </w:r>
      </w:ins>
    </w:p>
    <w:p w14:paraId="42FE0FC4" w14:textId="294DA242" w:rsidR="007D52CE" w:rsidRDefault="007D52CE" w:rsidP="007D52CE">
      <w:pPr>
        <w:pStyle w:val="B1"/>
        <w:rPr>
          <w:ins w:id="109" w:author="ZTE-XuLing" w:date="2025-01-02T09:32:00Z"/>
        </w:rPr>
      </w:pPr>
      <w:ins w:id="110" w:author="ZTE-XuLing" w:date="2025-01-02T09:23:00Z">
        <w:r w:rsidRPr="00736B3F">
          <w:t>-</w:t>
        </w:r>
        <w:r w:rsidRPr="00736B3F">
          <w:tab/>
        </w:r>
        <w:r w:rsidRPr="00861C0B">
          <w:t>v</w:t>
        </w:r>
        <w:r w:rsidRPr="00736B3F">
          <w:t xml:space="preserve">oice service continuity </w:t>
        </w:r>
        <w:r w:rsidRPr="007D52CE">
          <w:rPr>
            <w:rFonts w:hint="eastAsia"/>
          </w:rPr>
          <w:t xml:space="preserve">from </w:t>
        </w:r>
      </w:ins>
      <w:ins w:id="111" w:author="ZTE-XuLing" w:date="2025-01-02T09:27:00Z">
        <w:r w:rsidR="002A10B4">
          <w:t>6G</w:t>
        </w:r>
      </w:ins>
      <w:ins w:id="112" w:author="ZTE-XuLing" w:date="2025-01-02T09:34:00Z">
        <w:r w:rsidR="002A10B4">
          <w:t>-RAN</w:t>
        </w:r>
      </w:ins>
      <w:ins w:id="113" w:author="ZTE-XuLing" w:date="2025-01-02T09:23:00Z">
        <w:r w:rsidRPr="006B0E31">
          <w:t xml:space="preserve"> to GERAN,</w:t>
        </w:r>
      </w:ins>
    </w:p>
    <w:p w14:paraId="79083124" w14:textId="355D5DD3" w:rsidR="002A10B4" w:rsidRDefault="008A0C07" w:rsidP="002A10B4">
      <w:pPr>
        <w:pStyle w:val="B1"/>
        <w:rPr>
          <w:ins w:id="114" w:author="ZTE-XuLing" w:date="2025-01-02T10:23:00Z"/>
        </w:rPr>
      </w:pPr>
      <w:ins w:id="115" w:author="ZTE-XuLing" w:date="2024-12-31T16:49:00Z">
        <w:r>
          <w:rPr>
            <w:rFonts w:eastAsia="Times New Roman"/>
          </w:rPr>
          <w:t>-</w:t>
        </w:r>
        <w:r>
          <w:rPr>
            <w:rFonts w:eastAsia="Times New Roman"/>
          </w:rPr>
          <w:tab/>
        </w:r>
      </w:ins>
      <w:ins w:id="116" w:author="ZTE-XuLing" w:date="2025-01-02T09:33:00Z">
        <w:r w:rsidR="002A10B4">
          <w:t xml:space="preserve">voice service continuity from </w:t>
        </w:r>
      </w:ins>
      <w:ins w:id="117" w:author="ZTE-XuLing" w:date="2025-01-02T09:34:00Z">
        <w:r w:rsidR="002A10B4">
          <w:t>6</w:t>
        </w:r>
      </w:ins>
      <w:ins w:id="118" w:author="ZTE-XuLing" w:date="2025-01-02T09:33:00Z">
        <w:r w:rsidR="00C52F86">
          <w:t>G-RAN to UTRAN CS</w:t>
        </w:r>
        <w:r w:rsidR="002A10B4" w:rsidRPr="00EB74D0">
          <w:t>,</w:t>
        </w:r>
      </w:ins>
    </w:p>
    <w:p w14:paraId="26E59EF4" w14:textId="33448931" w:rsidR="002C0702" w:rsidRPr="00EB74D0" w:rsidRDefault="002C0702" w:rsidP="002A10B4">
      <w:pPr>
        <w:pStyle w:val="B1"/>
        <w:rPr>
          <w:ins w:id="119" w:author="ZTE-XuLing" w:date="2025-01-02T09:33:00Z"/>
        </w:rPr>
      </w:pPr>
      <w:ins w:id="120" w:author="ZTE-XuLing" w:date="2025-01-02T10:24:00Z">
        <w:r>
          <w:t>-</w:t>
        </w:r>
        <w:r>
          <w:tab/>
          <w:t>voice service continuity from 6G-RAN to E-UTRAN</w:t>
        </w:r>
      </w:ins>
    </w:p>
    <w:p w14:paraId="4A5220BF" w14:textId="59E5446A" w:rsidR="002A10B4" w:rsidRPr="00EB74D0" w:rsidRDefault="002A10B4" w:rsidP="002A10B4">
      <w:pPr>
        <w:pStyle w:val="B1"/>
        <w:rPr>
          <w:ins w:id="121" w:author="ZTE-XuLing" w:date="2025-01-02T09:33:00Z"/>
        </w:rPr>
      </w:pPr>
      <w:ins w:id="122" w:author="ZTE-XuLing" w:date="2025-01-02T09:33:00Z">
        <w:r w:rsidRPr="00EB74D0">
          <w:t>-</w:t>
        </w:r>
        <w:r w:rsidRPr="00EB74D0">
          <w:tab/>
        </w:r>
        <w:r>
          <w:t>v</w:t>
        </w:r>
        <w:r w:rsidRPr="00EB74D0">
          <w:t>oice se</w:t>
        </w:r>
        <w:r>
          <w:t xml:space="preserve">rvice continuity from GERAN to </w:t>
        </w:r>
      </w:ins>
      <w:ins w:id="123" w:author="ZTE-XuLing" w:date="2025-01-02T09:34:00Z">
        <w:r>
          <w:t>6</w:t>
        </w:r>
      </w:ins>
      <w:ins w:id="124" w:author="ZTE-XuLing" w:date="2025-01-02T09:33:00Z">
        <w:r w:rsidRPr="00EB74D0">
          <w:t>G-RAN,</w:t>
        </w:r>
      </w:ins>
    </w:p>
    <w:p w14:paraId="4BBF242A" w14:textId="4BEB208A" w:rsidR="002A10B4" w:rsidRDefault="002A10B4" w:rsidP="002A10B4">
      <w:pPr>
        <w:pStyle w:val="B1"/>
        <w:rPr>
          <w:ins w:id="125" w:author="ZTE-XuLing" w:date="2025-01-02T10:24:00Z"/>
        </w:rPr>
      </w:pPr>
      <w:ins w:id="126" w:author="ZTE-XuLing" w:date="2025-01-02T09:33:00Z">
        <w:r w:rsidRPr="00EB74D0">
          <w:t>-</w:t>
        </w:r>
        <w:r w:rsidRPr="00EB74D0">
          <w:tab/>
        </w:r>
        <w:r>
          <w:t>v</w:t>
        </w:r>
        <w:r w:rsidRPr="00EB74D0">
          <w:t>oice service continuity f</w:t>
        </w:r>
        <w:r>
          <w:t xml:space="preserve">rom UTRAN to </w:t>
        </w:r>
      </w:ins>
      <w:ins w:id="127" w:author="ZTE-XuLing" w:date="2025-01-02T09:34:00Z">
        <w:r>
          <w:t>6</w:t>
        </w:r>
      </w:ins>
      <w:ins w:id="128" w:author="ZTE-XuLing" w:date="2025-01-02T09:33:00Z">
        <w:r w:rsidRPr="00EB74D0">
          <w:t>G-RAN,</w:t>
        </w:r>
      </w:ins>
    </w:p>
    <w:p w14:paraId="674FF3F1" w14:textId="6A800BBA" w:rsidR="002C0702" w:rsidRPr="00EB74D0" w:rsidRDefault="002C0702" w:rsidP="002A10B4">
      <w:pPr>
        <w:pStyle w:val="B1"/>
        <w:rPr>
          <w:ins w:id="129" w:author="ZTE-XuLing" w:date="2025-01-02T09:33:00Z"/>
        </w:rPr>
      </w:pPr>
      <w:ins w:id="130" w:author="ZTE-XuLing" w:date="2025-01-02T10:24:00Z">
        <w:r>
          <w:t>-</w:t>
        </w:r>
        <w:r>
          <w:tab/>
          <w:t>v</w:t>
        </w:r>
        <w:r w:rsidRPr="00EB74D0">
          <w:t>oice service continuity f</w:t>
        </w:r>
        <w:r>
          <w:t>rom E-UTRAN to 6</w:t>
        </w:r>
        <w:r w:rsidRPr="00EB74D0">
          <w:t>G-RAN,</w:t>
        </w:r>
      </w:ins>
    </w:p>
    <w:p w14:paraId="7EDB44DB" w14:textId="472975AF" w:rsidR="002A10B4" w:rsidRPr="00EB74D0" w:rsidRDefault="00585395" w:rsidP="002A10B4">
      <w:pPr>
        <w:pStyle w:val="B1"/>
        <w:rPr>
          <w:ins w:id="131" w:author="ZTE-XuLing" w:date="2025-01-02T09:33:00Z"/>
        </w:rPr>
      </w:pPr>
      <w:ins w:id="132" w:author="ZTE-XuLing" w:date="2025-01-02T09:33:00Z">
        <w:r>
          <w:t>-</w:t>
        </w:r>
        <w:r>
          <w:tab/>
          <w:t xml:space="preserve">CS fallback from </w:t>
        </w:r>
      </w:ins>
      <w:ins w:id="133" w:author="ZTE-XuLing" w:date="2025-01-02T09:34:00Z">
        <w:r>
          <w:t>6</w:t>
        </w:r>
      </w:ins>
      <w:ins w:id="134" w:author="ZTE-XuLing" w:date="2025-01-02T09:33:00Z">
        <w:r w:rsidR="002A10B4" w:rsidRPr="00EB74D0">
          <w:t>G-RAN to GERAN,</w:t>
        </w:r>
      </w:ins>
    </w:p>
    <w:p w14:paraId="3CED9173" w14:textId="1C94977D" w:rsidR="002A10B4" w:rsidRDefault="00585395" w:rsidP="002A10B4">
      <w:pPr>
        <w:pStyle w:val="B1"/>
      </w:pPr>
      <w:ins w:id="135" w:author="ZTE-XuLing" w:date="2025-01-02T09:33:00Z">
        <w:r>
          <w:t>-</w:t>
        </w:r>
        <w:r>
          <w:tab/>
          <w:t xml:space="preserve">CS fallback from </w:t>
        </w:r>
      </w:ins>
      <w:ins w:id="136" w:author="ZTE-XuLing" w:date="2025-01-02T09:34:00Z">
        <w:r>
          <w:t>6</w:t>
        </w:r>
      </w:ins>
      <w:ins w:id="137" w:author="ZTE-XuLing" w:date="2025-01-02T09:33:00Z">
        <w:r w:rsidR="002A10B4" w:rsidRPr="00EB74D0">
          <w:t>G-RAN to UTRAN,</w:t>
        </w:r>
      </w:ins>
    </w:p>
    <w:p w14:paraId="16EB5C54" w14:textId="42892C26" w:rsidR="007F5E66" w:rsidRDefault="007F5E66" w:rsidP="002A10B4">
      <w:pPr>
        <w:pStyle w:val="B1"/>
        <w:rPr>
          <w:ins w:id="138" w:author="ZTE-XuLing" w:date="2025-01-02T10:24:00Z"/>
        </w:rPr>
      </w:pPr>
      <w:r>
        <w:t>-</w:t>
      </w:r>
      <w:r>
        <w:tab/>
      </w:r>
      <w:ins w:id="139" w:author="ZTE-XuLing" w:date="2025-01-02T10:27:00Z">
        <w:r>
          <w:t>CS fallback from 6</w:t>
        </w:r>
        <w:r w:rsidRPr="00EB74D0">
          <w:t xml:space="preserve">G-RAN to </w:t>
        </w:r>
        <w:r>
          <w:t>E-</w:t>
        </w:r>
        <w:r w:rsidRPr="00EB74D0">
          <w:t>UTRAN,</w:t>
        </w:r>
      </w:ins>
    </w:p>
    <w:p w14:paraId="00F1C76A" w14:textId="408E980D" w:rsidR="002A10B4" w:rsidRPr="006B0E31" w:rsidRDefault="002C0702" w:rsidP="002A10B4">
      <w:pPr>
        <w:pStyle w:val="B1"/>
        <w:rPr>
          <w:ins w:id="140" w:author="ZTE-XuLing" w:date="2025-01-02T09:33:00Z"/>
        </w:rPr>
      </w:pPr>
      <w:ins w:id="141" w:author="ZTE-XuLing" w:date="2025-01-02T10:24:00Z">
        <w:r>
          <w:t>-</w:t>
        </w:r>
        <w:r>
          <w:tab/>
        </w:r>
      </w:ins>
      <w:ins w:id="142" w:author="ZTE-XuLing" w:date="2025-01-02T09:33:00Z">
        <w:r w:rsidR="002A10B4" w:rsidRPr="00861C0B">
          <w:rPr>
            <w:lang w:eastAsia="zh-CN"/>
          </w:rPr>
          <w:t>s</w:t>
        </w:r>
        <w:r w:rsidR="002A10B4" w:rsidRPr="006B0E31">
          <w:t xml:space="preserve">eamless handover between </w:t>
        </w:r>
      </w:ins>
      <w:ins w:id="143" w:author="ZTE-XuLing" w:date="2025-01-02T09:34:00Z">
        <w:r w:rsidR="00585395">
          <w:t>6</w:t>
        </w:r>
      </w:ins>
      <w:ins w:id="144" w:author="ZTE-XuLing" w:date="2025-01-02T09:33:00Z">
        <w:r w:rsidR="002A10B4">
          <w:t>G-RAN</w:t>
        </w:r>
        <w:r w:rsidR="002A10B4" w:rsidRPr="006B0E31">
          <w:t xml:space="preserve"> and GERAN,</w:t>
        </w:r>
      </w:ins>
    </w:p>
    <w:p w14:paraId="567BF0CB" w14:textId="4B9DC9FC" w:rsidR="002A10B4" w:rsidRDefault="002A10B4" w:rsidP="002A10B4">
      <w:pPr>
        <w:pStyle w:val="B1"/>
        <w:rPr>
          <w:ins w:id="145" w:author="ZTE-XuLing" w:date="2025-01-02T10:00:00Z"/>
        </w:rPr>
      </w:pPr>
      <w:ins w:id="146" w:author="ZTE-XuLing" w:date="2025-01-02T09:33:00Z">
        <w:r w:rsidRPr="006B0E31">
          <w:lastRenderedPageBreak/>
          <w:t>-</w:t>
        </w:r>
        <w:r w:rsidRPr="006B0E31">
          <w:tab/>
        </w:r>
        <w:r w:rsidRPr="00861C0B">
          <w:rPr>
            <w:lang w:eastAsia="zh-CN"/>
          </w:rPr>
          <w:t>s</w:t>
        </w:r>
        <w:r w:rsidRPr="006B0E31">
          <w:t xml:space="preserve">eamless handover between </w:t>
        </w:r>
      </w:ins>
      <w:ins w:id="147" w:author="ZTE-XuLing" w:date="2025-01-02T09:35:00Z">
        <w:r w:rsidR="00585395">
          <w:t>6</w:t>
        </w:r>
      </w:ins>
      <w:ins w:id="148" w:author="ZTE-XuLing" w:date="2025-01-02T09:33:00Z">
        <w:r>
          <w:t>G-RAN</w:t>
        </w:r>
        <w:r w:rsidRPr="006B0E31">
          <w:t xml:space="preserve"> and UTRAN, </w:t>
        </w:r>
      </w:ins>
    </w:p>
    <w:p w14:paraId="07E08B0C" w14:textId="7F5A9D70" w:rsidR="008B4CBE" w:rsidRDefault="008B4CBE" w:rsidP="008B4CBE">
      <w:pPr>
        <w:pStyle w:val="B1"/>
        <w:rPr>
          <w:ins w:id="149" w:author="ZTE-XuLing" w:date="2025-01-02T10:00:00Z"/>
        </w:rPr>
      </w:pPr>
      <w:ins w:id="150" w:author="ZTE-XuLing" w:date="2025-01-02T10:00:00Z">
        <w:r w:rsidRPr="006B0E31">
          <w:t>-</w:t>
        </w:r>
        <w:r w:rsidRPr="006B0E31">
          <w:tab/>
        </w:r>
        <w:r w:rsidRPr="00861C0B">
          <w:rPr>
            <w:lang w:eastAsia="zh-CN"/>
          </w:rPr>
          <w:t>s</w:t>
        </w:r>
        <w:r w:rsidRPr="006B0E31">
          <w:t xml:space="preserve">eamless handover between </w:t>
        </w:r>
        <w:r>
          <w:t>6G-RAN</w:t>
        </w:r>
        <w:r w:rsidRPr="006B0E31">
          <w:t xml:space="preserve"> and </w:t>
        </w:r>
        <w:r>
          <w:t>E-</w:t>
        </w:r>
        <w:r w:rsidRPr="006B0E31">
          <w:t xml:space="preserve">UTRAN, </w:t>
        </w:r>
      </w:ins>
    </w:p>
    <w:p w14:paraId="6BD179EE" w14:textId="5FD9A821" w:rsidR="002A10B4" w:rsidRDefault="002A10B4" w:rsidP="002A10B4">
      <w:pPr>
        <w:pStyle w:val="B1"/>
        <w:rPr>
          <w:ins w:id="151" w:author="ZTE-XuLing" w:date="2025-01-02T11:45:00Z"/>
        </w:rPr>
      </w:pPr>
      <w:ins w:id="152" w:author="ZTE-XuLing" w:date="2025-01-02T09:33:00Z">
        <w:r w:rsidRPr="006B0E31">
          <w:t>-</w:t>
        </w:r>
        <w:r w:rsidRPr="006B0E31">
          <w:tab/>
        </w:r>
        <w:r w:rsidRPr="004C3A40">
          <w:rPr>
            <w:lang w:eastAsia="zh-CN"/>
          </w:rPr>
          <w:t>a</w:t>
        </w:r>
        <w:r w:rsidRPr="004C3A40">
          <w:t xml:space="preserve">ccess to a </w:t>
        </w:r>
      </w:ins>
      <w:ins w:id="153" w:author="ZTE-XuLing" w:date="2025-01-02T09:35:00Z">
        <w:r w:rsidR="00585395" w:rsidRPr="004C3A40">
          <w:t>6G</w:t>
        </w:r>
      </w:ins>
      <w:ins w:id="154" w:author="ZTE-XuLing" w:date="2025-01-02T09:33:00Z">
        <w:r w:rsidRPr="004C3A40">
          <w:t xml:space="preserve"> </w:t>
        </w:r>
      </w:ins>
      <w:ins w:id="155" w:author="ZTE-XuLing" w:date="2025-01-02T09:46:00Z">
        <w:r w:rsidR="00C52F86" w:rsidRPr="004C3A40">
          <w:t xml:space="preserve">core </w:t>
        </w:r>
      </w:ins>
      <w:ins w:id="156" w:author="ZTE-XuLing" w:date="2025-01-02T09:33:00Z">
        <w:r w:rsidRPr="004C3A40">
          <w:t>network via GERAN or UTRAN</w:t>
        </w:r>
      </w:ins>
      <w:ins w:id="157" w:author="ZTE-XuLing" w:date="2025-01-03T15:18:00Z">
        <w:r w:rsidR="00557819" w:rsidRPr="00D50763">
          <w:t xml:space="preserve"> </w:t>
        </w:r>
        <w:r w:rsidR="00557819" w:rsidRPr="00D50763">
          <w:rPr>
            <w:rFonts w:hint="eastAsia"/>
            <w:lang w:eastAsia="zh-CN"/>
          </w:rPr>
          <w:t>o</w:t>
        </w:r>
        <w:r w:rsidR="00557819" w:rsidRPr="00D50763">
          <w:rPr>
            <w:lang w:eastAsia="zh-CN"/>
          </w:rPr>
          <w:t>r E-UTRAN or NR-RAN</w:t>
        </w:r>
      </w:ins>
      <w:ins w:id="158" w:author="ZTE-XuLing" w:date="2025-01-02T09:33:00Z">
        <w:r w:rsidRPr="004C3A40">
          <w:t>,</w:t>
        </w:r>
      </w:ins>
    </w:p>
    <w:p w14:paraId="356DBB0E" w14:textId="40CF777B" w:rsidR="000B2A61" w:rsidRDefault="000B2A61" w:rsidP="002A10B4">
      <w:pPr>
        <w:pStyle w:val="B1"/>
        <w:rPr>
          <w:ins w:id="159" w:author="ZTE-XuLing" w:date="2025-01-02T09:33:00Z"/>
        </w:rPr>
      </w:pPr>
      <w:ins w:id="160" w:author="ZTE-XuLing" w:date="2025-01-02T11:45:00Z">
        <w:r>
          <w:t>-</w:t>
        </w:r>
        <w:r>
          <w:tab/>
          <w:t>acce</w:t>
        </w:r>
      </w:ins>
      <w:ins w:id="161" w:author="ZTE-XuLing" w:date="2025-01-02T11:46:00Z">
        <w:r>
          <w:t>ss to a 5G core network via 6G-RAN,</w:t>
        </w:r>
      </w:ins>
    </w:p>
    <w:p w14:paraId="5E3F9120" w14:textId="43BC1227" w:rsidR="002A10B4" w:rsidRDefault="002A10B4" w:rsidP="002A10B4">
      <w:pPr>
        <w:pStyle w:val="B1"/>
        <w:rPr>
          <w:ins w:id="162" w:author="ZTE-XuLing" w:date="2025-01-02T10:25:00Z"/>
        </w:rPr>
      </w:pPr>
      <w:ins w:id="163" w:author="ZTE-XuLing" w:date="2025-01-02T09:33:00Z">
        <w:r w:rsidRPr="00EB74D0">
          <w:t>-</w:t>
        </w:r>
        <w:r w:rsidRPr="00EB74D0">
          <w:tab/>
        </w:r>
        <w:r>
          <w:t>v</w:t>
        </w:r>
        <w:r w:rsidRPr="00EB74D0">
          <w:t>i</w:t>
        </w:r>
        <w:r w:rsidR="00585395">
          <w:t xml:space="preserve">deo service continuity between </w:t>
        </w:r>
      </w:ins>
      <w:ins w:id="164" w:author="ZTE-XuLing" w:date="2025-01-02T09:35:00Z">
        <w:r w:rsidR="00585395">
          <w:t>6</w:t>
        </w:r>
      </w:ins>
      <w:ins w:id="165" w:author="ZTE-XuLing" w:date="2025-01-02T09:33:00Z">
        <w:r w:rsidRPr="00EB74D0">
          <w:t>GS and UMTS,</w:t>
        </w:r>
      </w:ins>
    </w:p>
    <w:p w14:paraId="76F17799" w14:textId="6EECA4F4" w:rsidR="002C0702" w:rsidRDefault="002C0702" w:rsidP="002C0702">
      <w:pPr>
        <w:pStyle w:val="B1"/>
        <w:rPr>
          <w:ins w:id="166" w:author="ZTE-XuLing" w:date="2025-01-02T10:25:00Z"/>
        </w:rPr>
      </w:pPr>
      <w:ins w:id="167" w:author="ZTE-XuLing" w:date="2025-01-02T10:25:00Z">
        <w:r w:rsidRPr="00EB74D0">
          <w:t>-</w:t>
        </w:r>
        <w:r w:rsidRPr="00EB74D0">
          <w:tab/>
        </w:r>
        <w:r>
          <w:t>v</w:t>
        </w:r>
        <w:r w:rsidRPr="00EB74D0">
          <w:t>i</w:t>
        </w:r>
        <w:r>
          <w:t>deo service continuity between 6</w:t>
        </w:r>
        <w:r w:rsidRPr="00EB74D0">
          <w:t xml:space="preserve">GS and </w:t>
        </w:r>
      </w:ins>
      <w:ins w:id="168" w:author="ZTE-XuLing" w:date="2025-01-02T10:26:00Z">
        <w:r w:rsidR="00384FF9">
          <w:t>EPS</w:t>
        </w:r>
      </w:ins>
      <w:ins w:id="169" w:author="ZTE-XuLing" w:date="2025-01-02T10:25:00Z">
        <w:r w:rsidRPr="00EB74D0">
          <w:t>,</w:t>
        </w:r>
      </w:ins>
    </w:p>
    <w:p w14:paraId="47AF6798" w14:textId="2A94890F" w:rsidR="002A10B4" w:rsidRDefault="002A10B4" w:rsidP="002A10B4">
      <w:pPr>
        <w:pStyle w:val="B1"/>
        <w:rPr>
          <w:ins w:id="170" w:author="ZTE-XuLing" w:date="2025-01-02T10:15:00Z"/>
        </w:rPr>
      </w:pPr>
      <w:ins w:id="171" w:author="ZTE-XuLing" w:date="2025-01-02T09:33:00Z">
        <w:r w:rsidRPr="00EB74D0">
          <w:t>-</w:t>
        </w:r>
        <w:r w:rsidRPr="00EB74D0">
          <w:tab/>
          <w:t>IP address preservation for PS</w:t>
        </w:r>
        <w:r w:rsidR="00585395">
          <w:t xml:space="preserve"> service when UE moves between </w:t>
        </w:r>
      </w:ins>
      <w:ins w:id="172" w:author="ZTE-XuLing" w:date="2025-01-02T09:36:00Z">
        <w:r w:rsidR="00585395">
          <w:t>6</w:t>
        </w:r>
      </w:ins>
      <w:ins w:id="173" w:author="ZTE-XuLing" w:date="2025-01-02T09:33:00Z">
        <w:r w:rsidRPr="00EB74D0">
          <w:t>GS and G</w:t>
        </w:r>
        <w:r w:rsidR="00585395">
          <w:t>SM/UMTS</w:t>
        </w:r>
      </w:ins>
      <w:ins w:id="174" w:author="ZTE-XuLing" w:date="2025-01-02T10:01:00Z">
        <w:r w:rsidR="008B4CBE">
          <w:t>/</w:t>
        </w:r>
      </w:ins>
      <w:ins w:id="175" w:author="ZTE-XuLing" w:date="2025-01-02T10:26:00Z">
        <w:r w:rsidR="00384FF9">
          <w:t>EPS</w:t>
        </w:r>
      </w:ins>
      <w:ins w:id="176" w:author="ZTE-XuLing" w:date="2025-01-02T09:39:00Z">
        <w:r w:rsidR="00585395">
          <w:t>.</w:t>
        </w:r>
      </w:ins>
    </w:p>
    <w:p w14:paraId="6DB0E27D" w14:textId="0BA393E1" w:rsidR="008567F8" w:rsidRPr="00EB74D0" w:rsidRDefault="008567F8" w:rsidP="002A10B4">
      <w:pPr>
        <w:pStyle w:val="B1"/>
        <w:rPr>
          <w:ins w:id="177" w:author="ZTE-XuLing" w:date="2025-01-02T09:33:00Z"/>
        </w:rPr>
      </w:pPr>
    </w:p>
    <w:p w14:paraId="7B819E2F" w14:textId="77777777" w:rsidR="007D52CE" w:rsidRDefault="007D52CE" w:rsidP="008A0C07">
      <w:pPr>
        <w:spacing w:after="180" w:line="240" w:lineRule="auto"/>
        <w:rPr>
          <w:ins w:id="178" w:author="ZTE-XuLing" w:date="2025-01-02T09:24:00Z"/>
          <w:rFonts w:ascii="Times New Roman" w:eastAsia="Times New Roman" w:hAnsi="Times New Roman" w:cs="Times New Roman"/>
          <w:kern w:val="0"/>
          <w:sz w:val="20"/>
          <w:szCs w:val="20"/>
          <w:lang w:eastAsia="en-GB"/>
          <w14:ligatures w14:val="none"/>
        </w:rPr>
      </w:pPr>
    </w:p>
    <w:p w14:paraId="369E6AE9" w14:textId="3ED93885" w:rsidR="007D52CE" w:rsidRDefault="007D52CE" w:rsidP="008A0C07">
      <w:pPr>
        <w:spacing w:after="180" w:line="240" w:lineRule="auto"/>
        <w:rPr>
          <w:ins w:id="179" w:author="ZTE-XuLing" w:date="2025-01-02T09:26:00Z"/>
          <w:rFonts w:ascii="Times New Roman" w:hAnsi="Times New Roman" w:cs="Times New Roman"/>
          <w:kern w:val="0"/>
          <w:sz w:val="20"/>
          <w:szCs w:val="20"/>
          <w:lang w:eastAsia="zh-CN"/>
          <w14:ligatures w14:val="none"/>
        </w:rPr>
      </w:pPr>
      <w:ins w:id="180" w:author="ZTE-XuLing" w:date="2025-01-02T09:24:00Z">
        <w:r>
          <w:rPr>
            <w:rFonts w:ascii="Times New Roman" w:hAnsi="Times New Roman" w:cs="Times New Roman" w:hint="eastAsia"/>
            <w:kern w:val="0"/>
            <w:sz w:val="20"/>
            <w:szCs w:val="20"/>
            <w:lang w:eastAsia="zh-CN"/>
            <w14:ligatures w14:val="none"/>
          </w:rPr>
          <w:t>O</w:t>
        </w:r>
        <w:r>
          <w:rPr>
            <w:rFonts w:ascii="Times New Roman" w:hAnsi="Times New Roman" w:cs="Times New Roman"/>
            <w:kern w:val="0"/>
            <w:sz w:val="20"/>
            <w:szCs w:val="20"/>
            <w:lang w:eastAsia="zh-CN"/>
            <w14:ligatures w14:val="none"/>
          </w:rPr>
          <w:t>p2:</w:t>
        </w:r>
      </w:ins>
    </w:p>
    <w:p w14:paraId="04CF1AAC" w14:textId="7CA0F340" w:rsidR="002A10B4" w:rsidRDefault="002A10B4" w:rsidP="002A10B4">
      <w:pPr>
        <w:spacing w:after="180" w:line="240" w:lineRule="auto"/>
        <w:rPr>
          <w:ins w:id="181" w:author="ZTE-XuLing" w:date="2025-01-02T09:24:00Z"/>
          <w:rFonts w:ascii="Times New Roman" w:eastAsia="Times New Roman" w:hAnsi="Times New Roman" w:cs="Times New Roman"/>
          <w:kern w:val="0"/>
          <w:sz w:val="20"/>
          <w:szCs w:val="20"/>
          <w:lang w:val="en-GB"/>
          <w14:ligatures w14:val="none"/>
        </w:rPr>
      </w:pPr>
      <w:ins w:id="182" w:author="ZTE-XuLing" w:date="2025-01-02T09:24:00Z">
        <w:r w:rsidRPr="00B32AA1">
          <w:rPr>
            <w:rFonts w:ascii="Times New Roman" w:eastAsia="Times New Roman" w:hAnsi="Times New Roman" w:cs="Times New Roman"/>
            <w:kern w:val="0"/>
            <w:sz w:val="20"/>
            <w:szCs w:val="20"/>
            <w:lang w:val="en-GB"/>
            <w14:ligatures w14:val="none"/>
          </w:rPr>
          <w:t xml:space="preserve">The 6G system shall support </w:t>
        </w:r>
        <w:r>
          <w:rPr>
            <w:rFonts w:ascii="Times New Roman" w:eastAsia="Times New Roman" w:hAnsi="Times New Roman" w:cs="Times New Roman"/>
            <w:kern w:val="0"/>
            <w:sz w:val="20"/>
            <w:szCs w:val="20"/>
            <w:lang w:val="en-GB"/>
            <w14:ligatures w14:val="none"/>
          </w:rPr>
          <w:t>the following</w:t>
        </w:r>
      </w:ins>
      <w:ins w:id="183" w:author="ZTE-XuLing" w:date="2025-01-02T11:27:00Z">
        <w:r w:rsidR="00DF232E">
          <w:rPr>
            <w:rFonts w:ascii="Times New Roman" w:eastAsia="Times New Roman" w:hAnsi="Times New Roman" w:cs="Times New Roman"/>
            <w:kern w:val="0"/>
            <w:sz w:val="20"/>
            <w:szCs w:val="20"/>
            <w:lang w:val="en-GB"/>
            <w14:ligatures w14:val="none"/>
          </w:rPr>
          <w:t xml:space="preserve"> </w:t>
        </w:r>
      </w:ins>
      <w:ins w:id="184" w:author="ZTE-XuLing" w:date="2025-01-02T11:50:00Z">
        <w:r w:rsidR="000B2A61">
          <w:rPr>
            <w:rFonts w:ascii="Times New Roman" w:eastAsia="Times New Roman" w:hAnsi="Times New Roman" w:cs="Times New Roman"/>
            <w:kern w:val="0"/>
            <w:sz w:val="20"/>
            <w:szCs w:val="20"/>
            <w:lang w:val="en-GB"/>
            <w14:ligatures w14:val="none"/>
          </w:rPr>
          <w:t xml:space="preserve">legacy </w:t>
        </w:r>
      </w:ins>
      <w:ins w:id="185" w:author="ZTE-XuLing" w:date="2025-01-02T11:27:00Z">
        <w:r w:rsidR="00DF232E">
          <w:rPr>
            <w:rFonts w:ascii="Times New Roman" w:eastAsia="Times New Roman" w:hAnsi="Times New Roman" w:cs="Times New Roman"/>
            <w:kern w:val="0"/>
            <w:sz w:val="20"/>
            <w:szCs w:val="20"/>
            <w:lang w:val="en-GB"/>
            <w14:ligatures w14:val="none"/>
          </w:rPr>
          <w:t>services</w:t>
        </w:r>
      </w:ins>
      <w:ins w:id="186" w:author="ZTE-XuLing" w:date="2025-01-02T11:50:00Z">
        <w:r w:rsidR="000B2A61">
          <w:rPr>
            <w:rFonts w:ascii="Times New Roman" w:eastAsia="Times New Roman" w:hAnsi="Times New Roman" w:cs="Times New Roman"/>
            <w:kern w:val="0"/>
            <w:sz w:val="20"/>
            <w:szCs w:val="20"/>
            <w:lang w:val="en-GB"/>
            <w14:ligatures w14:val="none"/>
          </w:rPr>
          <w:t xml:space="preserve"> and capabilities</w:t>
        </w:r>
      </w:ins>
      <w:ins w:id="187" w:author="ZTE-XuLing" w:date="2025-01-02T09:24:00Z">
        <w:r>
          <w:rPr>
            <w:rFonts w:ascii="Times New Roman" w:eastAsia="Times New Roman" w:hAnsi="Times New Roman" w:cs="Times New Roman"/>
            <w:kern w:val="0"/>
            <w:sz w:val="20"/>
            <w:szCs w:val="20"/>
            <w:lang w:val="en-GB"/>
            <w14:ligatures w14:val="none"/>
          </w:rPr>
          <w:t>:</w:t>
        </w:r>
      </w:ins>
    </w:p>
    <w:p w14:paraId="77CCFE64" w14:textId="6D3ABCAD" w:rsidR="00DF232E" w:rsidRDefault="00384FF9" w:rsidP="00384FF9">
      <w:pPr>
        <w:pStyle w:val="B1"/>
        <w:rPr>
          <w:ins w:id="188" w:author="ZTE-XuLing" w:date="2025-01-02T11:28:00Z"/>
        </w:rPr>
      </w:pPr>
      <w:ins w:id="189" w:author="ZTE-XuLing" w:date="2025-01-02T10:28:00Z">
        <w:r w:rsidRPr="00EB74D0">
          <w:t>-</w:t>
        </w:r>
        <w:r w:rsidRPr="00EB74D0">
          <w:tab/>
        </w:r>
      </w:ins>
      <w:ins w:id="190" w:author="ZTE-XuLing" w:date="2025-01-02T11:28:00Z">
        <w:r w:rsidR="00DF232E">
          <w:t>eMBB</w:t>
        </w:r>
      </w:ins>
      <w:ins w:id="191" w:author="ZTE-XuLing" w:date="2025-01-06T09:53:00Z">
        <w:r w:rsidR="00D50763">
          <w:t xml:space="preserve"> and </w:t>
        </w:r>
      </w:ins>
      <w:ins w:id="192" w:author="ZTE-XuLing" w:date="2025-01-02T11:36:00Z">
        <w:r w:rsidR="004C3A40">
          <w:t xml:space="preserve">extended to </w:t>
        </w:r>
      </w:ins>
      <w:ins w:id="193" w:author="ZTE-XuLing" w:date="2025-01-02T11:28:00Z">
        <w:r w:rsidR="00DF232E">
          <w:t>XR</w:t>
        </w:r>
      </w:ins>
      <w:ins w:id="194" w:author="ZTE-XuLing" w:date="2025-01-02T11:33:00Z">
        <w:r w:rsidR="00DF232E">
          <w:t xml:space="preserve">, </w:t>
        </w:r>
      </w:ins>
      <w:ins w:id="195" w:author="ZTE-XuLing" w:date="2025-01-03T11:11:00Z">
        <w:r w:rsidR="0088152D">
          <w:t xml:space="preserve">Tactile and </w:t>
        </w:r>
      </w:ins>
      <w:ins w:id="196" w:author="ZTE-XuLing" w:date="2025-01-02T11:33:00Z">
        <w:r w:rsidR="00DF232E">
          <w:t>m</w:t>
        </w:r>
      </w:ins>
      <w:ins w:id="197" w:author="ZTE-XuLing" w:date="2025-01-02T11:34:00Z">
        <w:r w:rsidR="00DF232E">
          <w:t>ulti-modality,</w:t>
        </w:r>
      </w:ins>
      <w:ins w:id="198" w:author="ZTE-XuLing" w:date="2025-01-02T11:48:00Z">
        <w:r w:rsidR="000B2A61">
          <w:t xml:space="preserve"> Metaverse, </w:t>
        </w:r>
      </w:ins>
      <w:ins w:id="199" w:author="ZTE-XuLing" w:date="2025-01-02T11:34:00Z">
        <w:r w:rsidR="00DF232E">
          <w:t>refers</w:t>
        </w:r>
      </w:ins>
      <w:ins w:id="200" w:author="ZTE-XuLing" w:date="2025-01-02T11:28:00Z">
        <w:r w:rsidR="00DF232E">
          <w:t xml:space="preserve"> TS22.</w:t>
        </w:r>
      </w:ins>
      <w:ins w:id="201" w:author="ZTE-XuLing" w:date="2025-01-02T11:34:00Z">
        <w:r w:rsidR="00DF232E">
          <w:t>2</w:t>
        </w:r>
      </w:ins>
      <w:ins w:id="202" w:author="ZTE-XuLing" w:date="2025-01-02T11:28:00Z">
        <w:r w:rsidR="004C3A40">
          <w:t>61</w:t>
        </w:r>
      </w:ins>
      <w:ins w:id="203" w:author="ZTE-XuLing" w:date="2025-01-02T11:48:00Z">
        <w:r w:rsidR="000B2A61">
          <w:t>,TS22.156</w:t>
        </w:r>
      </w:ins>
      <w:ins w:id="204" w:author="ZTE-XuLing" w:date="2025-01-02T11:28:00Z">
        <w:r w:rsidR="004C3A40">
          <w:t>,</w:t>
        </w:r>
      </w:ins>
    </w:p>
    <w:p w14:paraId="2B73602B" w14:textId="559711BC" w:rsidR="00DF232E" w:rsidRDefault="00DF232E" w:rsidP="00384FF9">
      <w:pPr>
        <w:pStyle w:val="B1"/>
        <w:rPr>
          <w:ins w:id="205" w:author="ZTE-XuLing" w:date="2025-01-02T11:28:00Z"/>
        </w:rPr>
      </w:pPr>
      <w:ins w:id="206" w:author="ZTE-XuLing" w:date="2025-01-02T11:28:00Z">
        <w:r>
          <w:t>-</w:t>
        </w:r>
        <w:r>
          <w:tab/>
          <w:t xml:space="preserve">URLLC </w:t>
        </w:r>
      </w:ins>
      <w:ins w:id="207" w:author="ZTE-XuLing" w:date="2025-01-02T11:36:00Z">
        <w:r w:rsidR="00315B1A">
          <w:t xml:space="preserve">with 5GLAN, 5G </w:t>
        </w:r>
      </w:ins>
      <w:ins w:id="208" w:author="ZTE-XuLing" w:date="2025-01-03T11:14:00Z">
        <w:r w:rsidR="0088152D">
          <w:t>Timing, NPN, Ethernet transport</w:t>
        </w:r>
      </w:ins>
      <w:ins w:id="209" w:author="ZTE-XuLing" w:date="2025-01-02T11:36:00Z">
        <w:r w:rsidR="004C3A40">
          <w:t xml:space="preserve">, </w:t>
        </w:r>
      </w:ins>
      <w:ins w:id="210" w:author="ZTE-XuLing" w:date="2025-01-02T11:35:00Z">
        <w:r w:rsidR="004C3A40">
          <w:t xml:space="preserve">supporting </w:t>
        </w:r>
      </w:ins>
      <w:ins w:id="211" w:author="ZTE-XuLing" w:date="2025-01-02T11:31:00Z">
        <w:r>
          <w:t xml:space="preserve">cyber-physical control </w:t>
        </w:r>
      </w:ins>
      <w:ins w:id="212" w:author="ZTE-XuLing" w:date="2025-01-02T11:34:00Z">
        <w:r>
          <w:t>in</w:t>
        </w:r>
      </w:ins>
      <w:ins w:id="213" w:author="ZTE-XuLing" w:date="2025-01-02T11:31:00Z">
        <w:r>
          <w:t xml:space="preserve"> vertical, </w:t>
        </w:r>
      </w:ins>
      <w:ins w:id="214" w:author="ZTE-XuLing" w:date="2025-01-02T12:01:00Z">
        <w:r w:rsidR="007B7631" w:rsidRPr="001F3B61">
          <w:rPr>
            <w:color w:val="000000"/>
            <w:lang w:eastAsia="zh-CN"/>
          </w:rPr>
          <w:t>Critical Medical Applications</w:t>
        </w:r>
      </w:ins>
      <w:ins w:id="215" w:author="ZTE-XuLing" w:date="2025-01-02T11:32:00Z">
        <w:r w:rsidR="007B7631">
          <w:t xml:space="preserve">, </w:t>
        </w:r>
      </w:ins>
      <w:ins w:id="216" w:author="ZTE-XuLing" w:date="2025-01-02T12:01:00Z">
        <w:r w:rsidR="007B7631">
          <w:t>S</w:t>
        </w:r>
      </w:ins>
      <w:ins w:id="217" w:author="ZTE-XuLing" w:date="2025-01-02T11:32:00Z">
        <w:r w:rsidR="007B7631">
          <w:t xml:space="preserve">mart </w:t>
        </w:r>
      </w:ins>
      <w:ins w:id="218" w:author="ZTE-XuLing" w:date="2025-01-02T12:01:00Z">
        <w:r w:rsidR="007B7631">
          <w:t>E</w:t>
        </w:r>
      </w:ins>
      <w:ins w:id="219" w:author="ZTE-XuLing" w:date="2025-01-02T11:32:00Z">
        <w:r>
          <w:t>nergy</w:t>
        </w:r>
      </w:ins>
      <w:ins w:id="220" w:author="ZTE-XuLing" w:date="2025-01-03T11:29:00Z">
        <w:r w:rsidR="002B07E1">
          <w:t xml:space="preserve"> and Infrastructure</w:t>
        </w:r>
      </w:ins>
      <w:ins w:id="221" w:author="ZTE-XuLing" w:date="2025-01-02T11:32:00Z">
        <w:r>
          <w:t xml:space="preserve">, etc. </w:t>
        </w:r>
      </w:ins>
      <w:ins w:id="222" w:author="ZTE-XuLing" w:date="2025-01-02T11:34:00Z">
        <w:r>
          <w:t>refer</w:t>
        </w:r>
      </w:ins>
      <w:ins w:id="223" w:author="ZTE-XuLing" w:date="2025-01-02T11:35:00Z">
        <w:r>
          <w:t>s</w:t>
        </w:r>
      </w:ins>
      <w:ins w:id="224" w:author="ZTE-XuLing" w:date="2025-01-02T11:28:00Z">
        <w:r w:rsidR="004C3A40">
          <w:t xml:space="preserve"> TS22.261</w:t>
        </w:r>
      </w:ins>
      <w:ins w:id="225" w:author="ZTE-XuLing" w:date="2025-01-02T11:36:00Z">
        <w:r w:rsidR="004C3A40">
          <w:t xml:space="preserve"> and </w:t>
        </w:r>
      </w:ins>
      <w:ins w:id="226" w:author="ZTE-XuLing" w:date="2025-01-02T11:28:00Z">
        <w:r>
          <w:t>TS22.104,</w:t>
        </w:r>
      </w:ins>
    </w:p>
    <w:p w14:paraId="5C32D2E9" w14:textId="2E2FBE85" w:rsidR="00DF232E" w:rsidRDefault="00DF232E" w:rsidP="00384FF9">
      <w:pPr>
        <w:pStyle w:val="B1"/>
        <w:rPr>
          <w:ins w:id="227" w:author="ZTE-XuLing" w:date="2025-01-02T11:28:00Z"/>
        </w:rPr>
      </w:pPr>
      <w:ins w:id="228" w:author="ZTE-XuLing" w:date="2025-01-02T11:28:00Z">
        <w:r>
          <w:t>-</w:t>
        </w:r>
        <w:r>
          <w:tab/>
        </w:r>
      </w:ins>
      <w:ins w:id="229" w:author="ZTE-XuLing" w:date="2025-01-03T11:16:00Z">
        <w:r w:rsidR="002B07E1">
          <w:rPr>
            <w:rFonts w:hint="eastAsia"/>
          </w:rPr>
          <w:t xml:space="preserve">mMTC, supporting </w:t>
        </w:r>
        <w:r w:rsidR="00704C24">
          <w:rPr>
            <w:rFonts w:hint="eastAsia"/>
          </w:rPr>
          <w:t xml:space="preserve">Redcap-like </w:t>
        </w:r>
      </w:ins>
      <w:ins w:id="230" w:author="ZTE-XuLing" w:date="2025-01-03T11:27:00Z">
        <w:r w:rsidR="002B07E1">
          <w:t>and</w:t>
        </w:r>
      </w:ins>
      <w:ins w:id="231" w:author="ZTE-XuLing" w:date="2025-01-03T11:16:00Z">
        <w:r w:rsidR="00704C24">
          <w:rPr>
            <w:rFonts w:hint="eastAsia"/>
          </w:rPr>
          <w:t xml:space="preserve"> Ambient IoT</w:t>
        </w:r>
      </w:ins>
      <w:ins w:id="232" w:author="ZTE-XuLing" w:date="2025-01-03T11:27:00Z">
        <w:r w:rsidR="002B07E1">
          <w:t xml:space="preserve"> services</w:t>
        </w:r>
      </w:ins>
      <w:ins w:id="233" w:author="ZTE-XuLing" w:date="2025-01-03T11:16:00Z">
        <w:r w:rsidR="002B07E1">
          <w:rPr>
            <w:rFonts w:hint="eastAsia"/>
          </w:rPr>
          <w:t xml:space="preserve">, </w:t>
        </w:r>
        <w:r w:rsidR="00704C24" w:rsidRPr="00704C24">
          <w:rPr>
            <w:rFonts w:hint="eastAsia"/>
          </w:rPr>
          <w:t xml:space="preserve">refers TS22.261, TS22.104, </w:t>
        </w:r>
        <w:r w:rsidR="00704C24" w:rsidRPr="00217D47">
          <w:rPr>
            <w:rFonts w:hint="eastAsia"/>
          </w:rPr>
          <w:t>TS22.368,</w:t>
        </w:r>
        <w:r w:rsidR="00704C24" w:rsidRPr="00704C24">
          <w:rPr>
            <w:rFonts w:hint="eastAsia"/>
          </w:rPr>
          <w:t xml:space="preserve"> TS22.369</w:t>
        </w:r>
      </w:ins>
      <w:ins w:id="234" w:author="ZTE-XuLing" w:date="2025-01-02T11:29:00Z">
        <w:r w:rsidRPr="0088152D">
          <w:t>,</w:t>
        </w:r>
      </w:ins>
    </w:p>
    <w:p w14:paraId="1F3E74C0" w14:textId="755DDA20" w:rsidR="00384FF9" w:rsidRDefault="00DF232E" w:rsidP="00384FF9">
      <w:pPr>
        <w:pStyle w:val="B1"/>
        <w:rPr>
          <w:ins w:id="235" w:author="ZTE-XuLing" w:date="2025-01-02T11:23:00Z"/>
        </w:rPr>
      </w:pPr>
      <w:ins w:id="236" w:author="ZTE-XuLing" w:date="2025-01-02T11:28:00Z">
        <w:r>
          <w:t>-</w:t>
        </w:r>
        <w:r>
          <w:tab/>
        </w:r>
      </w:ins>
      <w:ins w:id="237" w:author="ZTE-XuLing" w:date="2025-01-02T11:38:00Z">
        <w:r w:rsidR="004C3A40">
          <w:t>Message service refe</w:t>
        </w:r>
      </w:ins>
      <w:ins w:id="238" w:author="ZTE-XuLing" w:date="2025-01-02T11:39:00Z">
        <w:r w:rsidR="000B2A61">
          <w:t>rs TS22.26</w:t>
        </w:r>
      </w:ins>
      <w:ins w:id="239" w:author="ZTE-XuLing" w:date="2025-01-02T11:47:00Z">
        <w:r w:rsidR="000B2A61">
          <w:t>2,</w:t>
        </w:r>
      </w:ins>
    </w:p>
    <w:p w14:paraId="53310A61" w14:textId="6450A210" w:rsidR="007422FC" w:rsidRDefault="00B979CC" w:rsidP="00384FF9">
      <w:pPr>
        <w:pStyle w:val="B1"/>
        <w:rPr>
          <w:ins w:id="240" w:author="ZTE-XuLing" w:date="2025-01-02T11:53:00Z"/>
        </w:rPr>
      </w:pPr>
      <w:ins w:id="241" w:author="ZTE-XuLing" w:date="2025-01-02T11:23:00Z">
        <w:r>
          <w:t>-</w:t>
        </w:r>
        <w:r>
          <w:tab/>
        </w:r>
      </w:ins>
      <w:ins w:id="242" w:author="ZTE-XuLing" w:date="2025-01-02T11:53:00Z">
        <w:r w:rsidR="007422FC" w:rsidRPr="00C50149">
          <w:t>IMS</w:t>
        </w:r>
        <w:r w:rsidR="007422FC">
          <w:t xml:space="preserve"> related services refer TS22.261, TS22.173,</w:t>
        </w:r>
      </w:ins>
    </w:p>
    <w:p w14:paraId="3FFC3815" w14:textId="69498A89" w:rsidR="007422FC" w:rsidRDefault="007422FC" w:rsidP="00384FF9">
      <w:pPr>
        <w:pStyle w:val="B1"/>
        <w:rPr>
          <w:ins w:id="243" w:author="ZTE-XuLing" w:date="2025-01-02T11:53:00Z"/>
        </w:rPr>
      </w:pPr>
      <w:ins w:id="244" w:author="ZTE-XuLing" w:date="2025-01-02T11:53:00Z">
        <w:r>
          <w:t>-</w:t>
        </w:r>
        <w:r>
          <w:tab/>
          <w:t>Roaming related servic</w:t>
        </w:r>
      </w:ins>
      <w:ins w:id="245" w:author="ZTE-XuLing" w:date="2025-01-02T11:54:00Z">
        <w:r>
          <w:t>es refer TS22.011, TS22.101, TS22.261,</w:t>
        </w:r>
      </w:ins>
    </w:p>
    <w:p w14:paraId="4A110754" w14:textId="3CC1CE13" w:rsidR="00B979CC" w:rsidRDefault="007422FC" w:rsidP="00384FF9">
      <w:pPr>
        <w:pStyle w:val="B1"/>
        <w:rPr>
          <w:ins w:id="246" w:author="ZTE-XuLing" w:date="2025-01-02T11:54:00Z"/>
        </w:rPr>
      </w:pPr>
      <w:ins w:id="247" w:author="ZTE-XuLing" w:date="2025-01-02T11:53:00Z">
        <w:r>
          <w:t>-</w:t>
        </w:r>
        <w:r>
          <w:tab/>
        </w:r>
      </w:ins>
      <w:ins w:id="248" w:author="ZTE-XuLing" w:date="2025-01-06T09:54:00Z">
        <w:r w:rsidR="00D50763">
          <w:t xml:space="preserve">Supporting </w:t>
        </w:r>
        <w:r w:rsidR="00D50763">
          <w:rPr>
            <w:color w:val="000000"/>
            <w:lang w:eastAsia="zh-CN"/>
          </w:rPr>
          <w:t>V</w:t>
        </w:r>
      </w:ins>
      <w:ins w:id="249" w:author="ZTE-XuLing" w:date="2025-01-02T12:03:00Z">
        <w:r w:rsidR="007B7631" w:rsidRPr="001F3B61">
          <w:rPr>
            <w:color w:val="000000"/>
            <w:lang w:eastAsia="zh-CN"/>
          </w:rPr>
          <w:t>ideo, Imaging and Audio for Professional Applications</w:t>
        </w:r>
        <w:r w:rsidR="007B7631">
          <w:t xml:space="preserve"> </w:t>
        </w:r>
      </w:ins>
      <w:ins w:id="250" w:author="ZTE-XuLing" w:date="2025-01-02T11:49:00Z">
        <w:r w:rsidR="000B2A61">
          <w:t>refers TS22.263</w:t>
        </w:r>
      </w:ins>
      <w:ins w:id="251" w:author="ZTE-XuLing" w:date="2025-01-02T12:03:00Z">
        <w:r w:rsidR="007B7631">
          <w:t xml:space="preserve"> and TS</w:t>
        </w:r>
      </w:ins>
      <w:ins w:id="252" w:author="ZTE-XuLing" w:date="2025-01-02T12:04:00Z">
        <w:r w:rsidR="007B7631">
          <w:t>22.261</w:t>
        </w:r>
      </w:ins>
      <w:ins w:id="253" w:author="ZTE-XuLing" w:date="2025-01-02T11:49:00Z">
        <w:r w:rsidR="000B2A61">
          <w:t>,</w:t>
        </w:r>
      </w:ins>
    </w:p>
    <w:p w14:paraId="4554A04E" w14:textId="4B743111" w:rsidR="007422FC" w:rsidRDefault="007B7631" w:rsidP="00384FF9">
      <w:pPr>
        <w:pStyle w:val="B1"/>
        <w:rPr>
          <w:ins w:id="254" w:author="ZTE-XuLing" w:date="2025-01-02T11:49:00Z"/>
        </w:rPr>
      </w:pPr>
      <w:ins w:id="255" w:author="ZTE-XuLing" w:date="2025-01-02T11:54:00Z">
        <w:r>
          <w:t>-</w:t>
        </w:r>
        <w:r>
          <w:tab/>
        </w:r>
      </w:ins>
      <w:ins w:id="256" w:author="ZTE-XuLing" w:date="2025-01-02T11:59:00Z">
        <w:r>
          <w:t>Supporting</w:t>
        </w:r>
      </w:ins>
      <w:ins w:id="257" w:author="ZTE-XuLing" w:date="2025-01-02T11:55:00Z">
        <w:r>
          <w:t xml:space="preserve"> UAV</w:t>
        </w:r>
      </w:ins>
      <w:ins w:id="258" w:author="ZTE-XuLing" w:date="2025-01-02T11:59:00Z">
        <w:r>
          <w:t>,</w:t>
        </w:r>
      </w:ins>
      <w:ins w:id="259" w:author="ZTE-XuLing" w:date="2025-01-02T11:55:00Z">
        <w:r>
          <w:t xml:space="preserve"> refers TS22.125</w:t>
        </w:r>
      </w:ins>
      <w:ins w:id="260" w:author="ZTE-XuLing" w:date="2025-01-02T12:19:00Z">
        <w:r w:rsidR="0067770C">
          <w:t>,</w:t>
        </w:r>
      </w:ins>
    </w:p>
    <w:p w14:paraId="501F5BE1" w14:textId="720B93E7" w:rsidR="0067770C" w:rsidRDefault="000B2A61" w:rsidP="00384FF9">
      <w:pPr>
        <w:pStyle w:val="B1"/>
      </w:pPr>
      <w:ins w:id="261" w:author="ZTE-XuLing" w:date="2025-01-02T11:49:00Z">
        <w:r>
          <w:t>-</w:t>
        </w:r>
        <w:r>
          <w:tab/>
        </w:r>
      </w:ins>
      <w:ins w:id="262" w:author="ZTE-XuLing" w:date="2025-01-02T12:19:00Z">
        <w:r w:rsidR="0067770C">
          <w:t>Supporting AI/ML</w:t>
        </w:r>
      </w:ins>
      <w:ins w:id="263" w:author="ZTE-XuLing" w:date="2025-01-02T12:20:00Z">
        <w:r w:rsidR="0067770C">
          <w:t xml:space="preserve"> applications</w:t>
        </w:r>
      </w:ins>
      <w:ins w:id="264" w:author="ZTE-XuLing" w:date="2025-01-02T12:19:00Z">
        <w:r w:rsidR="0067770C">
          <w:t>, refers TS22.261,</w:t>
        </w:r>
      </w:ins>
    </w:p>
    <w:p w14:paraId="7771BA56" w14:textId="1C9A879B" w:rsidR="001F09B8" w:rsidRDefault="00A23B82" w:rsidP="00384FF9">
      <w:pPr>
        <w:pStyle w:val="B1"/>
        <w:rPr>
          <w:ins w:id="265" w:author="ZTE-XuLing" w:date="2025-01-02T11:59:00Z"/>
          <w:lang w:eastAsia="zh-CN"/>
        </w:rPr>
      </w:pPr>
      <w:ins w:id="266" w:author="ZTE-XuLing" w:date="2025-01-13T16:27:00Z">
        <w:r>
          <w:rPr>
            <w:rFonts w:hint="eastAsia"/>
            <w:lang w:eastAsia="zh-CN"/>
          </w:rPr>
          <w:t>-</w:t>
        </w:r>
        <w:r>
          <w:rPr>
            <w:lang w:eastAsia="zh-CN"/>
          </w:rPr>
          <w:tab/>
          <w:t>Satellite access, refers TS22.261</w:t>
        </w:r>
      </w:ins>
    </w:p>
    <w:p w14:paraId="00A513B4" w14:textId="19F00866" w:rsidR="007B7631" w:rsidRDefault="007B7631" w:rsidP="00384FF9">
      <w:pPr>
        <w:pStyle w:val="B1"/>
        <w:rPr>
          <w:ins w:id="267" w:author="ZTE-XuLing" w:date="2025-01-02T12:00:00Z"/>
        </w:rPr>
      </w:pPr>
      <w:ins w:id="268" w:author="ZTE-XuLing" w:date="2025-01-02T11:59:00Z">
        <w:r>
          <w:t>-</w:t>
        </w:r>
        <w:r>
          <w:tab/>
        </w:r>
      </w:ins>
      <w:ins w:id="269" w:author="ZTE-XuLing" w:date="2025-01-02T12:00:00Z">
        <w:r>
          <w:t>Location, positioning, refer TS22.261 and TS22.071,</w:t>
        </w:r>
      </w:ins>
    </w:p>
    <w:p w14:paraId="4AC40941" w14:textId="6E5FE9AC" w:rsidR="000B2A61" w:rsidRDefault="007B7631" w:rsidP="00384FF9">
      <w:pPr>
        <w:pStyle w:val="B1"/>
        <w:rPr>
          <w:ins w:id="270" w:author="ZTE-XuLing" w:date="2025-01-02T12:02:00Z"/>
        </w:rPr>
      </w:pPr>
      <w:ins w:id="271" w:author="ZTE-XuLing" w:date="2025-01-02T12:00:00Z">
        <w:r>
          <w:t>-</w:t>
        </w:r>
        <w:r>
          <w:tab/>
        </w:r>
      </w:ins>
      <w:ins w:id="272" w:author="ZTE-XuLing" w:date="2025-01-02T11:49:00Z">
        <w:r w:rsidR="000B2A61">
          <w:t>Sensing service refers TS</w:t>
        </w:r>
      </w:ins>
      <w:ins w:id="273" w:author="ZTE-XuLing" w:date="2025-01-02T11:50:00Z">
        <w:r w:rsidR="000B2A61">
          <w:t>22.137,</w:t>
        </w:r>
      </w:ins>
    </w:p>
    <w:p w14:paraId="3D03F227" w14:textId="2D8C4758" w:rsidR="00DF53E9" w:rsidRDefault="007B7631" w:rsidP="00384FF9">
      <w:pPr>
        <w:pStyle w:val="B1"/>
        <w:rPr>
          <w:ins w:id="274" w:author="ZTE-XuLing" w:date="2025-01-02T12:09:00Z"/>
        </w:rPr>
      </w:pPr>
      <w:ins w:id="275" w:author="ZTE-XuLing" w:date="2025-01-02T12:02:00Z">
        <w:r>
          <w:t>-</w:t>
        </w:r>
        <w:r>
          <w:tab/>
        </w:r>
      </w:ins>
      <w:ins w:id="276" w:author="ZTE-XuLing" w:date="2025-01-02T12:09:00Z">
        <w:r w:rsidR="00DF53E9">
          <w:t xml:space="preserve">Emergency calls, </w:t>
        </w:r>
      </w:ins>
      <w:ins w:id="277" w:author="ZTE-XuLing" w:date="2025-01-02T12:10:00Z">
        <w:r w:rsidR="00DF53E9">
          <w:t>refer</w:t>
        </w:r>
      </w:ins>
      <w:ins w:id="278" w:author="ZTE-XuLing" w:date="2025-01-02T12:11:00Z">
        <w:r w:rsidR="00DF53E9">
          <w:t>s TS22.101</w:t>
        </w:r>
      </w:ins>
    </w:p>
    <w:p w14:paraId="21D53307" w14:textId="6B373F27" w:rsidR="00DF53E9" w:rsidRDefault="00DF53E9" w:rsidP="00384FF9">
      <w:pPr>
        <w:pStyle w:val="B1"/>
        <w:rPr>
          <w:ins w:id="279" w:author="ZTE-XuLing" w:date="2025-01-02T12:10:00Z"/>
        </w:rPr>
      </w:pPr>
      <w:ins w:id="280" w:author="ZTE-XuLing" w:date="2025-01-02T12:10:00Z">
        <w:r>
          <w:t>-</w:t>
        </w:r>
        <w:r>
          <w:tab/>
        </w:r>
      </w:ins>
      <w:ins w:id="281" w:author="ZTE-XuLing" w:date="2025-01-02T12:09:00Z">
        <w:r>
          <w:t>PWS</w:t>
        </w:r>
      </w:ins>
      <w:ins w:id="282" w:author="ZTE-XuLing" w:date="2025-01-02T12:10:00Z">
        <w:r>
          <w:t>, refers TS22.268,</w:t>
        </w:r>
      </w:ins>
    </w:p>
    <w:p w14:paraId="2C8DA41D" w14:textId="417EA0C5" w:rsidR="00DF53E9" w:rsidRDefault="00DF53E9" w:rsidP="00384FF9">
      <w:pPr>
        <w:pStyle w:val="B1"/>
        <w:rPr>
          <w:ins w:id="283" w:author="ZTE-XuLing" w:date="2025-01-02T12:07:00Z"/>
        </w:rPr>
      </w:pPr>
      <w:ins w:id="284" w:author="ZTE-XuLing" w:date="2025-01-02T12:10:00Z">
        <w:r>
          <w:t>-</w:t>
        </w:r>
        <w:r>
          <w:tab/>
          <w:t>MPS, refers TS22.153.</w:t>
        </w:r>
      </w:ins>
    </w:p>
    <w:p w14:paraId="56D65F41" w14:textId="77777777" w:rsidR="00DF232E" w:rsidRDefault="00DF232E" w:rsidP="00384FF9">
      <w:pPr>
        <w:pStyle w:val="B1"/>
        <w:rPr>
          <w:ins w:id="285" w:author="ZTE-XuLing" w:date="2025-01-02T10:28:00Z"/>
        </w:rPr>
      </w:pPr>
    </w:p>
    <w:p w14:paraId="406AD3FD" w14:textId="77777777" w:rsidR="002A10B4" w:rsidRDefault="002A10B4" w:rsidP="002A10B4">
      <w:pPr>
        <w:spacing w:after="180" w:line="240" w:lineRule="auto"/>
        <w:rPr>
          <w:ins w:id="286" w:author="ZTE-XuLing" w:date="2025-01-02T09:24:00Z"/>
          <w:rFonts w:ascii="Times New Roman" w:eastAsia="Times New Roman" w:hAnsi="Times New Roman" w:cs="Times New Roman"/>
          <w:kern w:val="0"/>
          <w:sz w:val="20"/>
          <w:szCs w:val="20"/>
          <w:lang w:eastAsia="en-GB"/>
          <w14:ligatures w14:val="none"/>
        </w:rPr>
      </w:pPr>
      <w:ins w:id="287" w:author="ZTE-XuLing" w:date="2025-01-02T09:24:00Z">
        <w:r>
          <w:rPr>
            <w:rFonts w:ascii="Times New Roman" w:eastAsia="Times New Roman" w:hAnsi="Times New Roman" w:cs="Times New Roman"/>
            <w:kern w:val="0"/>
            <w:sz w:val="20"/>
            <w:szCs w:val="20"/>
            <w:lang w:eastAsia="en-GB"/>
            <w14:ligatures w14:val="none"/>
          </w:rPr>
          <w:t>T</w:t>
        </w:r>
        <w:r w:rsidRPr="00770E78">
          <w:rPr>
            <w:rFonts w:ascii="Times New Roman" w:eastAsia="Times New Roman" w:hAnsi="Times New Roman" w:cs="Times New Roman"/>
            <w:kern w:val="0"/>
            <w:sz w:val="20"/>
            <w:szCs w:val="20"/>
            <w:lang w:eastAsia="en-GB"/>
            <w14:ligatures w14:val="none"/>
          </w:rPr>
          <w:t>he following</w:t>
        </w:r>
        <w:r>
          <w:rPr>
            <w:rFonts w:ascii="Times New Roman" w:eastAsia="Times New Roman" w:hAnsi="Times New Roman" w:cs="Times New Roman"/>
            <w:kern w:val="0"/>
            <w:sz w:val="20"/>
            <w:szCs w:val="20"/>
            <w:lang w:eastAsia="en-GB"/>
            <w14:ligatures w14:val="none"/>
          </w:rPr>
          <w:t xml:space="preserve"> are not supported in the 6G system:</w:t>
        </w:r>
      </w:ins>
    </w:p>
    <w:p w14:paraId="2150175E" w14:textId="77777777" w:rsidR="00384FF9" w:rsidRDefault="00384FF9" w:rsidP="00384FF9">
      <w:pPr>
        <w:pStyle w:val="B1"/>
        <w:rPr>
          <w:ins w:id="288" w:author="ZTE-XuLing" w:date="2025-01-02T10:27:00Z"/>
        </w:rPr>
      </w:pPr>
      <w:ins w:id="289" w:author="ZTE-XuLing" w:date="2025-01-02T10:27:00Z">
        <w:r w:rsidRPr="00736B3F">
          <w:t>-</w:t>
        </w:r>
        <w:r w:rsidRPr="00736B3F">
          <w:tab/>
        </w:r>
        <w:r w:rsidRPr="00861C0B">
          <w:t>v</w:t>
        </w:r>
        <w:r w:rsidRPr="00736B3F">
          <w:t xml:space="preserve">oice service continuity </w:t>
        </w:r>
        <w:r w:rsidRPr="007D52CE">
          <w:rPr>
            <w:rFonts w:hint="eastAsia"/>
          </w:rPr>
          <w:t xml:space="preserve">from </w:t>
        </w:r>
        <w:r>
          <w:t>6G-RAN</w:t>
        </w:r>
        <w:r w:rsidRPr="006B0E31">
          <w:t xml:space="preserve"> to GERAN,</w:t>
        </w:r>
      </w:ins>
    </w:p>
    <w:p w14:paraId="189D3855" w14:textId="77777777" w:rsidR="00384FF9" w:rsidRDefault="00384FF9" w:rsidP="00384FF9">
      <w:pPr>
        <w:pStyle w:val="B1"/>
        <w:rPr>
          <w:ins w:id="290" w:author="ZTE-XuLing" w:date="2025-01-02T10:27:00Z"/>
        </w:rPr>
      </w:pPr>
      <w:ins w:id="291" w:author="ZTE-XuLing" w:date="2025-01-02T10:27:00Z">
        <w:r>
          <w:rPr>
            <w:rFonts w:eastAsia="Times New Roman"/>
          </w:rPr>
          <w:t>-</w:t>
        </w:r>
        <w:r>
          <w:rPr>
            <w:rFonts w:eastAsia="Times New Roman"/>
          </w:rPr>
          <w:tab/>
        </w:r>
        <w:r>
          <w:t>voice service continuity from 6G-RAN to UTRAN CS</w:t>
        </w:r>
        <w:r w:rsidRPr="00EB74D0">
          <w:t>,</w:t>
        </w:r>
      </w:ins>
    </w:p>
    <w:p w14:paraId="6286DDC8" w14:textId="77777777" w:rsidR="00384FF9" w:rsidRPr="00EB74D0" w:rsidRDefault="00384FF9" w:rsidP="00384FF9">
      <w:pPr>
        <w:pStyle w:val="B1"/>
        <w:rPr>
          <w:ins w:id="292" w:author="ZTE-XuLing" w:date="2025-01-02T10:27:00Z"/>
        </w:rPr>
      </w:pPr>
      <w:ins w:id="293" w:author="ZTE-XuLing" w:date="2025-01-02T10:27:00Z">
        <w:r>
          <w:t>-</w:t>
        </w:r>
        <w:r>
          <w:tab/>
          <w:t>voice service continuity from 6G-RAN to E-UTRAN</w:t>
        </w:r>
      </w:ins>
    </w:p>
    <w:p w14:paraId="6AF737BE" w14:textId="77777777" w:rsidR="00384FF9" w:rsidRPr="00EB74D0" w:rsidRDefault="00384FF9" w:rsidP="00384FF9">
      <w:pPr>
        <w:pStyle w:val="B1"/>
        <w:rPr>
          <w:ins w:id="294" w:author="ZTE-XuLing" w:date="2025-01-02T10:27:00Z"/>
        </w:rPr>
      </w:pPr>
      <w:ins w:id="295" w:author="ZTE-XuLing" w:date="2025-01-02T10:27:00Z">
        <w:r w:rsidRPr="00EB74D0">
          <w:t>-</w:t>
        </w:r>
        <w:r w:rsidRPr="00EB74D0">
          <w:tab/>
        </w:r>
        <w:r>
          <w:t>v</w:t>
        </w:r>
        <w:r w:rsidRPr="00EB74D0">
          <w:t>oice se</w:t>
        </w:r>
        <w:r>
          <w:t>rvice continuity from GERAN to 6</w:t>
        </w:r>
        <w:r w:rsidRPr="00EB74D0">
          <w:t>G-RAN,</w:t>
        </w:r>
      </w:ins>
    </w:p>
    <w:p w14:paraId="2922580E" w14:textId="77777777" w:rsidR="00384FF9" w:rsidRDefault="00384FF9" w:rsidP="00384FF9">
      <w:pPr>
        <w:pStyle w:val="B1"/>
        <w:rPr>
          <w:ins w:id="296" w:author="ZTE-XuLing" w:date="2025-01-02T10:27:00Z"/>
        </w:rPr>
      </w:pPr>
      <w:ins w:id="297" w:author="ZTE-XuLing" w:date="2025-01-02T10:27:00Z">
        <w:r w:rsidRPr="00EB74D0">
          <w:lastRenderedPageBreak/>
          <w:t>-</w:t>
        </w:r>
        <w:r w:rsidRPr="00EB74D0">
          <w:tab/>
        </w:r>
        <w:r>
          <w:t>v</w:t>
        </w:r>
        <w:r w:rsidRPr="00EB74D0">
          <w:t>oice service continuity f</w:t>
        </w:r>
        <w:r>
          <w:t>rom UTRAN to 6</w:t>
        </w:r>
        <w:r w:rsidRPr="00EB74D0">
          <w:t>G-RAN,</w:t>
        </w:r>
      </w:ins>
    </w:p>
    <w:p w14:paraId="2598D772" w14:textId="77777777" w:rsidR="00384FF9" w:rsidRPr="00EB74D0" w:rsidRDefault="00384FF9" w:rsidP="00384FF9">
      <w:pPr>
        <w:pStyle w:val="B1"/>
        <w:rPr>
          <w:ins w:id="298" w:author="ZTE-XuLing" w:date="2025-01-02T10:27:00Z"/>
        </w:rPr>
      </w:pPr>
      <w:ins w:id="299" w:author="ZTE-XuLing" w:date="2025-01-02T10:27:00Z">
        <w:r>
          <w:t>-</w:t>
        </w:r>
        <w:r>
          <w:tab/>
          <w:t>v</w:t>
        </w:r>
        <w:r w:rsidRPr="00EB74D0">
          <w:t>oice service continuity f</w:t>
        </w:r>
        <w:r>
          <w:t>rom E-UTRAN to 6</w:t>
        </w:r>
        <w:r w:rsidRPr="00EB74D0">
          <w:t>G-RAN,</w:t>
        </w:r>
      </w:ins>
    </w:p>
    <w:p w14:paraId="738DF964" w14:textId="77777777" w:rsidR="00384FF9" w:rsidRPr="00EB74D0" w:rsidRDefault="00384FF9" w:rsidP="00384FF9">
      <w:pPr>
        <w:pStyle w:val="B1"/>
        <w:rPr>
          <w:ins w:id="300" w:author="ZTE-XuLing" w:date="2025-01-02T10:27:00Z"/>
        </w:rPr>
      </w:pPr>
      <w:ins w:id="301" w:author="ZTE-XuLing" w:date="2025-01-02T10:27:00Z">
        <w:r>
          <w:t>-</w:t>
        </w:r>
        <w:r>
          <w:tab/>
          <w:t>CS fallback from 6</w:t>
        </w:r>
        <w:r w:rsidRPr="00EB74D0">
          <w:t>G-RAN to GERAN,</w:t>
        </w:r>
      </w:ins>
    </w:p>
    <w:p w14:paraId="28A56E63" w14:textId="77777777" w:rsidR="00384FF9" w:rsidRDefault="00384FF9" w:rsidP="00384FF9">
      <w:pPr>
        <w:pStyle w:val="B1"/>
        <w:rPr>
          <w:ins w:id="302" w:author="ZTE-XuLing" w:date="2025-01-02T10:27:00Z"/>
        </w:rPr>
      </w:pPr>
      <w:ins w:id="303" w:author="ZTE-XuLing" w:date="2025-01-02T10:27:00Z">
        <w:r>
          <w:t>-</w:t>
        </w:r>
        <w:r>
          <w:tab/>
          <w:t>CS fallback from 6</w:t>
        </w:r>
        <w:r w:rsidRPr="00EB74D0">
          <w:t>G-RAN to UTRAN,</w:t>
        </w:r>
      </w:ins>
    </w:p>
    <w:p w14:paraId="6D888595" w14:textId="77777777" w:rsidR="00384FF9" w:rsidRDefault="00384FF9" w:rsidP="00384FF9">
      <w:pPr>
        <w:pStyle w:val="B1"/>
        <w:rPr>
          <w:ins w:id="304" w:author="ZTE-XuLing" w:date="2025-01-02T10:27:00Z"/>
        </w:rPr>
      </w:pPr>
      <w:ins w:id="305" w:author="ZTE-XuLing" w:date="2025-01-02T10:27:00Z">
        <w:r>
          <w:t>-</w:t>
        </w:r>
        <w:r>
          <w:tab/>
          <w:t>CS fallback from 6</w:t>
        </w:r>
        <w:r w:rsidRPr="00EB74D0">
          <w:t xml:space="preserve">G-RAN to </w:t>
        </w:r>
        <w:r>
          <w:t>E-</w:t>
        </w:r>
        <w:r w:rsidRPr="00EB74D0">
          <w:t>UTRAN,</w:t>
        </w:r>
      </w:ins>
    </w:p>
    <w:p w14:paraId="2979991F" w14:textId="77777777" w:rsidR="00384FF9" w:rsidRPr="006B0E31" w:rsidRDefault="00384FF9" w:rsidP="00384FF9">
      <w:pPr>
        <w:pStyle w:val="B1"/>
        <w:rPr>
          <w:ins w:id="306" w:author="ZTE-XuLing" w:date="2025-01-02T10:27:00Z"/>
        </w:rPr>
      </w:pPr>
      <w:ins w:id="307" w:author="ZTE-XuLing" w:date="2025-01-02T10:27:00Z">
        <w:r w:rsidRPr="006B0E31">
          <w:t>-</w:t>
        </w:r>
        <w:r w:rsidRPr="006B0E31">
          <w:tab/>
        </w:r>
        <w:r w:rsidRPr="00861C0B">
          <w:rPr>
            <w:lang w:eastAsia="zh-CN"/>
          </w:rPr>
          <w:t>s</w:t>
        </w:r>
        <w:r w:rsidRPr="006B0E31">
          <w:t xml:space="preserve">eamless handover between </w:t>
        </w:r>
        <w:r>
          <w:t>6G-RAN</w:t>
        </w:r>
        <w:r w:rsidRPr="006B0E31">
          <w:t xml:space="preserve"> and GERAN,</w:t>
        </w:r>
      </w:ins>
    </w:p>
    <w:p w14:paraId="38F3F4A2" w14:textId="77777777" w:rsidR="00384FF9" w:rsidRDefault="00384FF9" w:rsidP="00384FF9">
      <w:pPr>
        <w:pStyle w:val="B1"/>
        <w:rPr>
          <w:ins w:id="308" w:author="ZTE-XuLing" w:date="2025-01-02T10:27:00Z"/>
        </w:rPr>
      </w:pPr>
      <w:ins w:id="309" w:author="ZTE-XuLing" w:date="2025-01-02T10:27:00Z">
        <w:r w:rsidRPr="006B0E31">
          <w:t>-</w:t>
        </w:r>
        <w:r w:rsidRPr="006B0E31">
          <w:tab/>
        </w:r>
        <w:r w:rsidRPr="00861C0B">
          <w:rPr>
            <w:lang w:eastAsia="zh-CN"/>
          </w:rPr>
          <w:t>s</w:t>
        </w:r>
        <w:r w:rsidRPr="006B0E31">
          <w:t xml:space="preserve">eamless handover between </w:t>
        </w:r>
        <w:r>
          <w:t>6G-RAN</w:t>
        </w:r>
        <w:r w:rsidRPr="006B0E31">
          <w:t xml:space="preserve"> and UTRAN, </w:t>
        </w:r>
      </w:ins>
    </w:p>
    <w:p w14:paraId="01FCB170" w14:textId="77777777" w:rsidR="00384FF9" w:rsidRDefault="00384FF9" w:rsidP="00384FF9">
      <w:pPr>
        <w:pStyle w:val="B1"/>
        <w:rPr>
          <w:ins w:id="310" w:author="ZTE-XuLing" w:date="2025-01-06T09:56:00Z"/>
        </w:rPr>
      </w:pPr>
      <w:ins w:id="311" w:author="ZTE-XuLing" w:date="2025-01-02T10:27:00Z">
        <w:r w:rsidRPr="006B0E31">
          <w:t>-</w:t>
        </w:r>
        <w:r w:rsidRPr="006B0E31">
          <w:tab/>
        </w:r>
        <w:r w:rsidRPr="00861C0B">
          <w:rPr>
            <w:lang w:eastAsia="zh-CN"/>
          </w:rPr>
          <w:t>s</w:t>
        </w:r>
        <w:r w:rsidRPr="006B0E31">
          <w:t xml:space="preserve">eamless handover between </w:t>
        </w:r>
        <w:r>
          <w:t>6G-RAN</w:t>
        </w:r>
        <w:r w:rsidRPr="006B0E31">
          <w:t xml:space="preserve"> and </w:t>
        </w:r>
        <w:r>
          <w:t>E-</w:t>
        </w:r>
        <w:r w:rsidRPr="006B0E31">
          <w:t xml:space="preserve">UTRAN, </w:t>
        </w:r>
      </w:ins>
    </w:p>
    <w:p w14:paraId="6E1E7DFA" w14:textId="77777777" w:rsidR="00D50763" w:rsidRDefault="00D50763" w:rsidP="00D50763">
      <w:pPr>
        <w:pStyle w:val="B1"/>
        <w:rPr>
          <w:ins w:id="312" w:author="ZTE-XuLing" w:date="2025-01-06T09:56:00Z"/>
        </w:rPr>
      </w:pPr>
      <w:ins w:id="313" w:author="ZTE-XuLing" w:date="2025-01-06T09:56:00Z">
        <w:r>
          <w:t>-</w:t>
        </w:r>
        <w:r>
          <w:tab/>
        </w:r>
        <w:r w:rsidRPr="00D50763">
          <w:rPr>
            <w:lang w:eastAsia="zh-CN"/>
          </w:rPr>
          <w:t>a</w:t>
        </w:r>
        <w:r w:rsidRPr="00D50763">
          <w:t xml:space="preserve">ccess to a 6G core network via GERAN or UTRAN </w:t>
        </w:r>
        <w:r w:rsidRPr="00D50763">
          <w:rPr>
            <w:rFonts w:hint="eastAsia"/>
            <w:lang w:eastAsia="zh-CN"/>
          </w:rPr>
          <w:t>o</w:t>
        </w:r>
        <w:r w:rsidRPr="00D50763">
          <w:rPr>
            <w:lang w:eastAsia="zh-CN"/>
          </w:rPr>
          <w:t>r E-UTRAN or NR-RAN</w:t>
        </w:r>
        <w:r w:rsidRPr="00D50763">
          <w:t>,</w:t>
        </w:r>
      </w:ins>
    </w:p>
    <w:p w14:paraId="22D3E006" w14:textId="77777777" w:rsidR="00D50763" w:rsidRPr="00384FF9" w:rsidRDefault="00D50763" w:rsidP="00D50763">
      <w:pPr>
        <w:pStyle w:val="B1"/>
        <w:rPr>
          <w:ins w:id="314" w:author="ZTE-XuLing" w:date="2025-01-06T09:56:00Z"/>
        </w:rPr>
      </w:pPr>
      <w:ins w:id="315" w:author="ZTE-XuLing" w:date="2025-01-06T09:56:00Z">
        <w:r>
          <w:t>-</w:t>
        </w:r>
        <w:r>
          <w:tab/>
        </w:r>
        <w:r w:rsidRPr="00B979CC">
          <w:t xml:space="preserve">access to </w:t>
        </w:r>
        <w:r>
          <w:t xml:space="preserve">a </w:t>
        </w:r>
        <w:r w:rsidRPr="00B979CC">
          <w:t>5G core network via 6G-RAN</w:t>
        </w:r>
      </w:ins>
    </w:p>
    <w:p w14:paraId="02E05AF4" w14:textId="04AFA106" w:rsidR="00384FF9" w:rsidRDefault="00DF53E9" w:rsidP="00DF53E9">
      <w:pPr>
        <w:pStyle w:val="B1"/>
        <w:rPr>
          <w:ins w:id="316" w:author="ZTE-XuLing" w:date="2025-01-02T10:27:00Z"/>
        </w:rPr>
      </w:pPr>
      <w:ins w:id="317" w:author="ZTE-XuLing" w:date="2025-01-02T12:12:00Z">
        <w:r>
          <w:rPr>
            <w:lang w:eastAsia="zh-CN"/>
          </w:rPr>
          <w:t>-</w:t>
        </w:r>
        <w:r>
          <w:rPr>
            <w:lang w:eastAsia="zh-CN"/>
          </w:rPr>
          <w:tab/>
        </w:r>
      </w:ins>
      <w:ins w:id="318" w:author="ZTE-XuLing" w:date="2025-01-02T10:27:00Z">
        <w:r w:rsidR="00384FF9">
          <w:t>v</w:t>
        </w:r>
        <w:r w:rsidR="00384FF9" w:rsidRPr="00EB74D0">
          <w:t>i</w:t>
        </w:r>
        <w:r w:rsidR="00384FF9">
          <w:t>deo service continuity between 6</w:t>
        </w:r>
        <w:r w:rsidR="00384FF9" w:rsidRPr="00EB74D0">
          <w:t>GS and UMTS,</w:t>
        </w:r>
      </w:ins>
    </w:p>
    <w:p w14:paraId="740DEDF2" w14:textId="77777777" w:rsidR="00384FF9" w:rsidRDefault="00384FF9" w:rsidP="00384FF9">
      <w:pPr>
        <w:pStyle w:val="B1"/>
      </w:pPr>
      <w:ins w:id="319" w:author="ZTE-XuLing" w:date="2025-01-02T10:27:00Z">
        <w:r w:rsidRPr="00EB74D0">
          <w:t>-</w:t>
        </w:r>
        <w:r w:rsidRPr="00EB74D0">
          <w:tab/>
        </w:r>
        <w:r>
          <w:t>v</w:t>
        </w:r>
        <w:r w:rsidRPr="00EB74D0">
          <w:t>i</w:t>
        </w:r>
        <w:r>
          <w:t>deo service continuity between 6</w:t>
        </w:r>
        <w:r w:rsidRPr="00EB74D0">
          <w:t xml:space="preserve">GS and </w:t>
        </w:r>
        <w:r>
          <w:t>EPS</w:t>
        </w:r>
        <w:r w:rsidRPr="00EB74D0">
          <w:t>,</w:t>
        </w:r>
      </w:ins>
    </w:p>
    <w:p w14:paraId="5D53680D" w14:textId="5C969BE9" w:rsidR="002A10B4" w:rsidRDefault="00F939AD" w:rsidP="00384FF9">
      <w:pPr>
        <w:pStyle w:val="B1"/>
        <w:rPr>
          <w:ins w:id="320" w:author="ZTE-XuLing" w:date="2025-01-02T11:15:00Z"/>
        </w:rPr>
      </w:pPr>
      <w:ins w:id="321" w:author="ZTE-XuLing" w:date="2025-01-03T14:44:00Z">
        <w:r>
          <w:rPr>
            <w:rFonts w:hint="eastAsia"/>
            <w:lang w:eastAsia="zh-CN"/>
          </w:rPr>
          <w:t>-</w:t>
        </w:r>
        <w:r>
          <w:rPr>
            <w:lang w:eastAsia="zh-CN"/>
          </w:rPr>
          <w:tab/>
        </w:r>
      </w:ins>
      <w:ins w:id="322" w:author="ZTE-XuLing" w:date="2025-01-02T10:27:00Z">
        <w:r w:rsidR="00384FF9" w:rsidRPr="00EB74D0">
          <w:t>IP address preservation for PS</w:t>
        </w:r>
        <w:r w:rsidR="00384FF9">
          <w:t xml:space="preserve"> service when UE moves between 6</w:t>
        </w:r>
        <w:r w:rsidR="00384FF9" w:rsidRPr="00EB74D0">
          <w:t>GS and G</w:t>
        </w:r>
        <w:r w:rsidR="00384FF9">
          <w:t>SM/UMTS/EPS.</w:t>
        </w:r>
      </w:ins>
      <w:ins w:id="323" w:author="ZTE-XuLing" w:date="2025-01-02T09:24:00Z">
        <w:r w:rsidR="002A10B4" w:rsidRPr="00384FF9">
          <w:t xml:space="preserve"> </w:t>
        </w:r>
      </w:ins>
    </w:p>
    <w:p w14:paraId="0C759868" w14:textId="77777777" w:rsidR="00384FF9" w:rsidRDefault="00384FF9" w:rsidP="002A10B4">
      <w:pPr>
        <w:spacing w:after="180" w:line="240" w:lineRule="auto"/>
        <w:rPr>
          <w:ins w:id="324" w:author="ZTE-XuLing" w:date="2025-01-02T10:27:00Z"/>
          <w:rFonts w:ascii="Times New Roman" w:eastAsia="Times New Roman" w:hAnsi="Times New Roman" w:cs="Times New Roman"/>
          <w:color w:val="FF0000"/>
          <w:kern w:val="0"/>
          <w:sz w:val="20"/>
          <w:szCs w:val="20"/>
          <w:lang w:eastAsia="en-GB"/>
          <w14:ligatures w14:val="none"/>
        </w:rPr>
      </w:pPr>
    </w:p>
    <w:p w14:paraId="2E5A2314" w14:textId="63CB9E13" w:rsidR="007D52CE" w:rsidRPr="007D52CE" w:rsidRDefault="002A10B4" w:rsidP="002A10B4">
      <w:pPr>
        <w:spacing w:after="180" w:line="240" w:lineRule="auto"/>
        <w:rPr>
          <w:ins w:id="325" w:author="ZTE-XuLing" w:date="2025-01-02T09:24:00Z"/>
          <w:rFonts w:ascii="Times New Roman" w:hAnsi="Times New Roman" w:cs="Times New Roman"/>
          <w:kern w:val="0"/>
          <w:sz w:val="20"/>
          <w:szCs w:val="20"/>
          <w:lang w:eastAsia="zh-CN"/>
          <w14:ligatures w14:val="none"/>
        </w:rPr>
      </w:pPr>
      <w:ins w:id="326" w:author="ZTE-XuLing" w:date="2025-01-02T09:24:00Z">
        <w:r w:rsidRPr="009C7ACB">
          <w:rPr>
            <w:rFonts w:ascii="Times New Roman" w:eastAsia="Times New Roman" w:hAnsi="Times New Roman" w:cs="Times New Roman"/>
            <w:color w:val="FF0000"/>
            <w:kern w:val="0"/>
            <w:sz w:val="20"/>
            <w:szCs w:val="20"/>
            <w:lang w:eastAsia="en-GB"/>
            <w14:ligatures w14:val="none"/>
          </w:rPr>
          <w:t>Editor</w:t>
        </w:r>
        <w:r>
          <w:rPr>
            <w:rFonts w:ascii="Times New Roman" w:eastAsia="Times New Roman" w:hAnsi="Times New Roman" w:cs="Times New Roman"/>
            <w:color w:val="FF0000"/>
            <w:kern w:val="0"/>
            <w:sz w:val="20"/>
            <w:szCs w:val="20"/>
            <w:lang w:eastAsia="en-GB"/>
            <w14:ligatures w14:val="none"/>
          </w:rPr>
          <w:t>'</w:t>
        </w:r>
        <w:r w:rsidRPr="009C7ACB">
          <w:rPr>
            <w:rFonts w:ascii="Times New Roman" w:eastAsia="Times New Roman" w:hAnsi="Times New Roman" w:cs="Times New Roman"/>
            <w:color w:val="FF0000"/>
            <w:kern w:val="0"/>
            <w:sz w:val="20"/>
            <w:szCs w:val="20"/>
            <w:lang w:eastAsia="en-GB"/>
            <w14:ligatures w14:val="none"/>
          </w:rPr>
          <w:t>s note: further exceptions are FFS.</w:t>
        </w:r>
      </w:ins>
    </w:p>
    <w:p w14:paraId="493AA45C" w14:textId="5F88FD4B" w:rsidR="00EB15E3" w:rsidRPr="007D52CE" w:rsidRDefault="00EB15E3" w:rsidP="00CC5F30">
      <w:pPr>
        <w:rPr>
          <w:rFonts w:ascii="Times New Roman" w:hAnsi="Times New Roman" w:cs="Times New Roman"/>
          <w:kern w:val="0"/>
          <w:sz w:val="20"/>
          <w:szCs w:val="20"/>
          <w:lang w:eastAsia="zh-CN"/>
          <w14:ligatures w14:val="none"/>
        </w:rPr>
      </w:pPr>
    </w:p>
    <w:p w14:paraId="69C02A72" w14:textId="77777777" w:rsidR="00EB15E3" w:rsidRDefault="00EB15E3" w:rsidP="00CC5F30">
      <w:pPr>
        <w:rPr>
          <w:rFonts w:ascii="Times New Roman" w:eastAsia="Times New Roman" w:hAnsi="Times New Roman" w:cs="Times New Roman"/>
          <w:kern w:val="0"/>
          <w:sz w:val="20"/>
          <w:szCs w:val="20"/>
          <w:lang w:eastAsia="en-GB"/>
          <w14:ligatures w14:val="none"/>
        </w:rPr>
      </w:pPr>
    </w:p>
    <w:p w14:paraId="0C294D21" w14:textId="77777777" w:rsidR="00EB15E3" w:rsidRDefault="00EB15E3" w:rsidP="00CC5F30">
      <w:pPr>
        <w:rPr>
          <w:rFonts w:ascii="Times New Roman" w:eastAsia="Times New Roman" w:hAnsi="Times New Roman" w:cs="Times New Roman"/>
          <w:kern w:val="0"/>
          <w:sz w:val="20"/>
          <w:szCs w:val="20"/>
          <w:lang w:eastAsia="en-GB"/>
          <w14:ligatures w14:val="none"/>
        </w:rPr>
      </w:pPr>
    </w:p>
    <w:p w14:paraId="2780AC2D" w14:textId="77777777" w:rsidR="00EB15E3" w:rsidRDefault="00EB15E3" w:rsidP="00CC5F30">
      <w:pPr>
        <w:rPr>
          <w:rFonts w:ascii="Times New Roman" w:eastAsia="Times New Roman" w:hAnsi="Times New Roman" w:cs="Times New Roman"/>
          <w:kern w:val="0"/>
          <w:sz w:val="20"/>
          <w:szCs w:val="20"/>
          <w:lang w:eastAsia="en-GB"/>
          <w14:ligatures w14:val="none"/>
        </w:rPr>
      </w:pPr>
    </w:p>
    <w:p w14:paraId="0E5A153D" w14:textId="77777777" w:rsidR="00EB15E3" w:rsidRDefault="00EB15E3" w:rsidP="00CC5F30">
      <w:pPr>
        <w:rPr>
          <w:rFonts w:ascii="Times New Roman" w:eastAsia="Times New Roman" w:hAnsi="Times New Roman" w:cs="Times New Roman"/>
          <w:kern w:val="0"/>
          <w:sz w:val="20"/>
          <w:szCs w:val="20"/>
          <w:lang w:eastAsia="en-GB"/>
          <w14:ligatures w14:val="none"/>
        </w:rPr>
      </w:pPr>
    </w:p>
    <w:p w14:paraId="036B5FAD" w14:textId="77777777" w:rsidR="00CC5F30" w:rsidRPr="008C3F84" w:rsidRDefault="00CC5F30" w:rsidP="005F0FD9">
      <w:pPr>
        <w:pStyle w:val="EditorsNote"/>
      </w:pPr>
    </w:p>
    <w:sectPr w:rsidR="00CC5F30" w:rsidRPr="008C3F8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TE-XuLing" w:date="2025-01-02T08:56:00Z" w:initials="0">
    <w:p w14:paraId="4286130B" w14:textId="757EAD30" w:rsidR="006423C4" w:rsidRDefault="006423C4">
      <w:pPr>
        <w:pStyle w:val="ac"/>
        <w:rPr>
          <w:lang w:eastAsia="zh-CN"/>
        </w:rPr>
      </w:pPr>
      <w:r>
        <w:rPr>
          <w:rStyle w:val="ab"/>
        </w:rPr>
        <w:annotationRef/>
      </w:r>
      <w:r>
        <w:rPr>
          <w:lang w:eastAsia="zh-CN"/>
        </w:rPr>
        <w:t>Sourced from S1-244804</w:t>
      </w:r>
    </w:p>
  </w:comment>
  <w:comment w:id="34" w:author="ZTE-XuLing" w:date="2025-01-02T08:57:00Z" w:initials="0">
    <w:p w14:paraId="17C705C6" w14:textId="7D5DEC01" w:rsidR="006423C4" w:rsidRDefault="006423C4">
      <w:pPr>
        <w:pStyle w:val="ac"/>
      </w:pPr>
      <w:r>
        <w:rPr>
          <w:rStyle w:val="ab"/>
        </w:rPr>
        <w:annotationRef/>
      </w:r>
      <w:r>
        <w:rPr>
          <w:lang w:eastAsia="zh-CN"/>
        </w:rPr>
        <w:t>Sourced from S1-244804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86130B" w15:done="0"/>
  <w15:commentEx w15:paraId="17C705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6ED05" w14:textId="77777777" w:rsidR="009162F8" w:rsidRDefault="009162F8" w:rsidP="00CD6562">
      <w:pPr>
        <w:spacing w:after="0" w:line="240" w:lineRule="auto"/>
      </w:pPr>
      <w:r>
        <w:separator/>
      </w:r>
    </w:p>
  </w:endnote>
  <w:endnote w:type="continuationSeparator" w:id="0">
    <w:p w14:paraId="2A83DC8C" w14:textId="77777777" w:rsidR="009162F8" w:rsidRDefault="009162F8" w:rsidP="00CD6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B0CC8" w14:textId="77777777" w:rsidR="009162F8" w:rsidRDefault="009162F8" w:rsidP="00CD6562">
      <w:pPr>
        <w:spacing w:after="0" w:line="240" w:lineRule="auto"/>
      </w:pPr>
      <w:r>
        <w:separator/>
      </w:r>
    </w:p>
  </w:footnote>
  <w:footnote w:type="continuationSeparator" w:id="0">
    <w:p w14:paraId="15E49808" w14:textId="77777777" w:rsidR="009162F8" w:rsidRDefault="009162F8" w:rsidP="00CD65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5D5AF7"/>
    <w:multiLevelType w:val="hybridMultilevel"/>
    <w:tmpl w:val="2A64C5D0"/>
    <w:lvl w:ilvl="0" w:tplc="23CED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02F7F36"/>
    <w:multiLevelType w:val="hybridMultilevel"/>
    <w:tmpl w:val="423EB274"/>
    <w:lvl w:ilvl="0" w:tplc="3F7855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4705596A"/>
    <w:multiLevelType w:val="hybridMultilevel"/>
    <w:tmpl w:val="D994818E"/>
    <w:lvl w:ilvl="0" w:tplc="1AF6C06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8301E89"/>
    <w:multiLevelType w:val="hybridMultilevel"/>
    <w:tmpl w:val="38F21460"/>
    <w:lvl w:ilvl="0" w:tplc="04090011">
      <w:start w:val="1"/>
      <w:numFmt w:val="decimal"/>
      <w:lvlText w:val="%1)"/>
      <w:lvlJc w:val="left"/>
      <w:pPr>
        <w:ind w:left="1080" w:hanging="36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59C655E7"/>
    <w:multiLevelType w:val="hybridMultilevel"/>
    <w:tmpl w:val="DE2E2A68"/>
    <w:lvl w:ilvl="0" w:tplc="75A265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F23"/>
    <w:rsid w:val="000104DB"/>
    <w:rsid w:val="0002139A"/>
    <w:rsid w:val="0002653D"/>
    <w:rsid w:val="00070AC8"/>
    <w:rsid w:val="00091D53"/>
    <w:rsid w:val="000A6050"/>
    <w:rsid w:val="000B2A61"/>
    <w:rsid w:val="000E15E1"/>
    <w:rsid w:val="00101445"/>
    <w:rsid w:val="00133B31"/>
    <w:rsid w:val="001544AB"/>
    <w:rsid w:val="001D346E"/>
    <w:rsid w:val="001F09B8"/>
    <w:rsid w:val="002146C0"/>
    <w:rsid w:val="00217D47"/>
    <w:rsid w:val="00222348"/>
    <w:rsid w:val="00290906"/>
    <w:rsid w:val="00293665"/>
    <w:rsid w:val="002A10B4"/>
    <w:rsid w:val="002A6082"/>
    <w:rsid w:val="002B07E1"/>
    <w:rsid w:val="002C0627"/>
    <w:rsid w:val="002C0702"/>
    <w:rsid w:val="00315B1A"/>
    <w:rsid w:val="00322EAA"/>
    <w:rsid w:val="00322F0E"/>
    <w:rsid w:val="00334252"/>
    <w:rsid w:val="00344783"/>
    <w:rsid w:val="00384FF9"/>
    <w:rsid w:val="003D2CE5"/>
    <w:rsid w:val="003D7EC1"/>
    <w:rsid w:val="004266DB"/>
    <w:rsid w:val="0046198B"/>
    <w:rsid w:val="00466DC6"/>
    <w:rsid w:val="004919A6"/>
    <w:rsid w:val="004B0A84"/>
    <w:rsid w:val="004B524B"/>
    <w:rsid w:val="004C3A40"/>
    <w:rsid w:val="004E1CEC"/>
    <w:rsid w:val="005170B7"/>
    <w:rsid w:val="00520724"/>
    <w:rsid w:val="00525EA5"/>
    <w:rsid w:val="0052668C"/>
    <w:rsid w:val="005276D5"/>
    <w:rsid w:val="00527E28"/>
    <w:rsid w:val="00557819"/>
    <w:rsid w:val="005712EF"/>
    <w:rsid w:val="00585395"/>
    <w:rsid w:val="005A46A7"/>
    <w:rsid w:val="005B2CB6"/>
    <w:rsid w:val="005B4BDF"/>
    <w:rsid w:val="005C5F75"/>
    <w:rsid w:val="005F0FD9"/>
    <w:rsid w:val="00606C95"/>
    <w:rsid w:val="00616960"/>
    <w:rsid w:val="006423C4"/>
    <w:rsid w:val="00654AFD"/>
    <w:rsid w:val="0067770C"/>
    <w:rsid w:val="006D395D"/>
    <w:rsid w:val="006E61CD"/>
    <w:rsid w:val="006F4D8F"/>
    <w:rsid w:val="00702D6D"/>
    <w:rsid w:val="00704C24"/>
    <w:rsid w:val="007053D3"/>
    <w:rsid w:val="007331D8"/>
    <w:rsid w:val="007422FC"/>
    <w:rsid w:val="0077324A"/>
    <w:rsid w:val="0079418F"/>
    <w:rsid w:val="007B288E"/>
    <w:rsid w:val="007B3A48"/>
    <w:rsid w:val="007B7631"/>
    <w:rsid w:val="007D3039"/>
    <w:rsid w:val="007D52CE"/>
    <w:rsid w:val="007F2B8B"/>
    <w:rsid w:val="007F5E66"/>
    <w:rsid w:val="008443AF"/>
    <w:rsid w:val="008567F8"/>
    <w:rsid w:val="00867B7C"/>
    <w:rsid w:val="008777E4"/>
    <w:rsid w:val="0088152D"/>
    <w:rsid w:val="00896EAD"/>
    <w:rsid w:val="008A0C07"/>
    <w:rsid w:val="008B4CBE"/>
    <w:rsid w:val="008D0E8F"/>
    <w:rsid w:val="008E77BB"/>
    <w:rsid w:val="008F1078"/>
    <w:rsid w:val="008F5AA0"/>
    <w:rsid w:val="00903A7E"/>
    <w:rsid w:val="00904C27"/>
    <w:rsid w:val="00905C82"/>
    <w:rsid w:val="00907D26"/>
    <w:rsid w:val="009162F8"/>
    <w:rsid w:val="00931792"/>
    <w:rsid w:val="009B3668"/>
    <w:rsid w:val="009C12C2"/>
    <w:rsid w:val="00A12E11"/>
    <w:rsid w:val="00A23B82"/>
    <w:rsid w:val="00A2694A"/>
    <w:rsid w:val="00A353E8"/>
    <w:rsid w:val="00A35975"/>
    <w:rsid w:val="00A41FCF"/>
    <w:rsid w:val="00A517E1"/>
    <w:rsid w:val="00A5534E"/>
    <w:rsid w:val="00A73E6D"/>
    <w:rsid w:val="00A8225E"/>
    <w:rsid w:val="00A85293"/>
    <w:rsid w:val="00A96470"/>
    <w:rsid w:val="00AC3CD2"/>
    <w:rsid w:val="00AE430F"/>
    <w:rsid w:val="00B01600"/>
    <w:rsid w:val="00B14CDC"/>
    <w:rsid w:val="00B248D3"/>
    <w:rsid w:val="00B32AA1"/>
    <w:rsid w:val="00B33943"/>
    <w:rsid w:val="00B65ACB"/>
    <w:rsid w:val="00B77640"/>
    <w:rsid w:val="00B979CC"/>
    <w:rsid w:val="00BC0B0D"/>
    <w:rsid w:val="00C23831"/>
    <w:rsid w:val="00C45E5C"/>
    <w:rsid w:val="00C50149"/>
    <w:rsid w:val="00C52F86"/>
    <w:rsid w:val="00C55FEE"/>
    <w:rsid w:val="00C607A1"/>
    <w:rsid w:val="00C667E9"/>
    <w:rsid w:val="00C740E6"/>
    <w:rsid w:val="00C811DF"/>
    <w:rsid w:val="00C96F7C"/>
    <w:rsid w:val="00CC472C"/>
    <w:rsid w:val="00CC5F30"/>
    <w:rsid w:val="00CD4D24"/>
    <w:rsid w:val="00CD6562"/>
    <w:rsid w:val="00D02F49"/>
    <w:rsid w:val="00D0667E"/>
    <w:rsid w:val="00D21096"/>
    <w:rsid w:val="00D43754"/>
    <w:rsid w:val="00D50763"/>
    <w:rsid w:val="00DA2404"/>
    <w:rsid w:val="00DC1B9C"/>
    <w:rsid w:val="00DE1DE0"/>
    <w:rsid w:val="00DF232E"/>
    <w:rsid w:val="00DF5017"/>
    <w:rsid w:val="00DF53E9"/>
    <w:rsid w:val="00E20E5E"/>
    <w:rsid w:val="00E25EC4"/>
    <w:rsid w:val="00E60A7E"/>
    <w:rsid w:val="00E613B7"/>
    <w:rsid w:val="00EB15E3"/>
    <w:rsid w:val="00EB38CA"/>
    <w:rsid w:val="00F06470"/>
    <w:rsid w:val="00F378C1"/>
    <w:rsid w:val="00F41557"/>
    <w:rsid w:val="00F46BA9"/>
    <w:rsid w:val="00F65F23"/>
    <w:rsid w:val="00F70717"/>
    <w:rsid w:val="00F70BD6"/>
    <w:rsid w:val="00F728BD"/>
    <w:rsid w:val="00F93346"/>
    <w:rsid w:val="00F939AD"/>
    <w:rsid w:val="00FD262F"/>
    <w:rsid w:val="00FF6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E25DF4"/>
  <w15:chartTrackingRefBased/>
  <w15:docId w15:val="{0F7DEC39-F101-1648-92FD-0977135AC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5F23"/>
    <w:pPr>
      <w:spacing w:after="160" w:line="259" w:lineRule="auto"/>
    </w:pPr>
    <w:rPr>
      <w:sz w:val="22"/>
      <w:szCs w:val="22"/>
      <w:lang w:val="en-US"/>
    </w:rPr>
  </w:style>
  <w:style w:type="paragraph" w:styleId="1">
    <w:name w:val="heading 1"/>
    <w:basedOn w:val="a"/>
    <w:next w:val="a"/>
    <w:link w:val="1Char"/>
    <w:uiPriority w:val="9"/>
    <w:qFormat/>
    <w:rsid w:val="00F65F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F65F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F65F2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F65F2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F65F2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F65F23"/>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F65F23"/>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F65F23"/>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F65F23"/>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65F23"/>
    <w:rPr>
      <w:rFonts w:asciiTheme="majorHAnsi" w:eastAsiaTheme="majorEastAsia" w:hAnsiTheme="majorHAnsi" w:cstheme="majorBidi"/>
      <w:color w:val="0F4761" w:themeColor="accent1" w:themeShade="BF"/>
      <w:sz w:val="40"/>
      <w:szCs w:val="40"/>
    </w:rPr>
  </w:style>
  <w:style w:type="character" w:customStyle="1" w:styleId="2Char">
    <w:name w:val="标题 2 Char"/>
    <w:basedOn w:val="a0"/>
    <w:link w:val="2"/>
    <w:uiPriority w:val="9"/>
    <w:rsid w:val="00F65F23"/>
    <w:rPr>
      <w:rFonts w:asciiTheme="majorHAnsi" w:eastAsiaTheme="majorEastAsia" w:hAnsiTheme="majorHAnsi" w:cstheme="majorBidi"/>
      <w:color w:val="0F4761" w:themeColor="accent1" w:themeShade="BF"/>
      <w:sz w:val="32"/>
      <w:szCs w:val="32"/>
    </w:rPr>
  </w:style>
  <w:style w:type="character" w:customStyle="1" w:styleId="3Char">
    <w:name w:val="标题 3 Char"/>
    <w:basedOn w:val="a0"/>
    <w:link w:val="3"/>
    <w:uiPriority w:val="9"/>
    <w:semiHidden/>
    <w:rsid w:val="00F65F23"/>
    <w:rPr>
      <w:rFonts w:eastAsiaTheme="majorEastAsia" w:cstheme="majorBidi"/>
      <w:color w:val="0F4761" w:themeColor="accent1" w:themeShade="BF"/>
      <w:sz w:val="28"/>
      <w:szCs w:val="28"/>
    </w:rPr>
  </w:style>
  <w:style w:type="character" w:customStyle="1" w:styleId="4Char">
    <w:name w:val="标题 4 Char"/>
    <w:basedOn w:val="a0"/>
    <w:link w:val="4"/>
    <w:uiPriority w:val="9"/>
    <w:semiHidden/>
    <w:rsid w:val="00F65F23"/>
    <w:rPr>
      <w:rFonts w:eastAsiaTheme="majorEastAsia" w:cstheme="majorBidi"/>
      <w:i/>
      <w:iCs/>
      <w:color w:val="0F4761" w:themeColor="accent1" w:themeShade="BF"/>
    </w:rPr>
  </w:style>
  <w:style w:type="character" w:customStyle="1" w:styleId="5Char">
    <w:name w:val="标题 5 Char"/>
    <w:basedOn w:val="a0"/>
    <w:link w:val="5"/>
    <w:uiPriority w:val="9"/>
    <w:semiHidden/>
    <w:rsid w:val="00F65F23"/>
    <w:rPr>
      <w:rFonts w:eastAsiaTheme="majorEastAsia" w:cstheme="majorBidi"/>
      <w:color w:val="0F4761" w:themeColor="accent1" w:themeShade="BF"/>
    </w:rPr>
  </w:style>
  <w:style w:type="character" w:customStyle="1" w:styleId="6Char">
    <w:name w:val="标题 6 Char"/>
    <w:basedOn w:val="a0"/>
    <w:link w:val="6"/>
    <w:uiPriority w:val="9"/>
    <w:semiHidden/>
    <w:rsid w:val="00F65F23"/>
    <w:rPr>
      <w:rFonts w:eastAsiaTheme="majorEastAsia" w:cstheme="majorBidi"/>
      <w:i/>
      <w:iCs/>
      <w:color w:val="595959" w:themeColor="text1" w:themeTint="A6"/>
    </w:rPr>
  </w:style>
  <w:style w:type="character" w:customStyle="1" w:styleId="7Char">
    <w:name w:val="标题 7 Char"/>
    <w:basedOn w:val="a0"/>
    <w:link w:val="7"/>
    <w:uiPriority w:val="9"/>
    <w:semiHidden/>
    <w:rsid w:val="00F65F23"/>
    <w:rPr>
      <w:rFonts w:eastAsiaTheme="majorEastAsia" w:cstheme="majorBidi"/>
      <w:color w:val="595959" w:themeColor="text1" w:themeTint="A6"/>
    </w:rPr>
  </w:style>
  <w:style w:type="character" w:customStyle="1" w:styleId="8Char">
    <w:name w:val="标题 8 Char"/>
    <w:basedOn w:val="a0"/>
    <w:link w:val="8"/>
    <w:uiPriority w:val="9"/>
    <w:semiHidden/>
    <w:rsid w:val="00F65F23"/>
    <w:rPr>
      <w:rFonts w:eastAsiaTheme="majorEastAsia" w:cstheme="majorBidi"/>
      <w:i/>
      <w:iCs/>
      <w:color w:val="272727" w:themeColor="text1" w:themeTint="D8"/>
    </w:rPr>
  </w:style>
  <w:style w:type="character" w:customStyle="1" w:styleId="9Char">
    <w:name w:val="标题 9 Char"/>
    <w:basedOn w:val="a0"/>
    <w:link w:val="9"/>
    <w:uiPriority w:val="9"/>
    <w:semiHidden/>
    <w:rsid w:val="00F65F23"/>
    <w:rPr>
      <w:rFonts w:eastAsiaTheme="majorEastAsia" w:cstheme="majorBidi"/>
      <w:color w:val="272727" w:themeColor="text1" w:themeTint="D8"/>
    </w:rPr>
  </w:style>
  <w:style w:type="paragraph" w:styleId="a3">
    <w:name w:val="Title"/>
    <w:basedOn w:val="a"/>
    <w:next w:val="a"/>
    <w:link w:val="Char"/>
    <w:uiPriority w:val="10"/>
    <w:qFormat/>
    <w:rsid w:val="00F65F23"/>
    <w:pPr>
      <w:spacing w:after="8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F65F2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F65F23"/>
    <w:pPr>
      <w:numPr>
        <w:ilvl w:val="1"/>
      </w:numPr>
    </w:pPr>
    <w:rPr>
      <w:rFonts w:eastAsiaTheme="majorEastAsia" w:cstheme="majorBidi"/>
      <w:color w:val="595959" w:themeColor="text1" w:themeTint="A6"/>
      <w:spacing w:val="15"/>
      <w:sz w:val="28"/>
      <w:szCs w:val="28"/>
    </w:rPr>
  </w:style>
  <w:style w:type="character" w:customStyle="1" w:styleId="Char0">
    <w:name w:val="副标题 Char"/>
    <w:basedOn w:val="a0"/>
    <w:link w:val="a4"/>
    <w:uiPriority w:val="11"/>
    <w:rsid w:val="00F65F23"/>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F65F23"/>
    <w:pPr>
      <w:spacing w:before="160"/>
      <w:jc w:val="center"/>
    </w:pPr>
    <w:rPr>
      <w:i/>
      <w:iCs/>
      <w:color w:val="404040" w:themeColor="text1" w:themeTint="BF"/>
    </w:rPr>
  </w:style>
  <w:style w:type="character" w:customStyle="1" w:styleId="Char1">
    <w:name w:val="引用 Char"/>
    <w:basedOn w:val="a0"/>
    <w:link w:val="a5"/>
    <w:uiPriority w:val="29"/>
    <w:rsid w:val="00F65F23"/>
    <w:rPr>
      <w:i/>
      <w:iCs/>
      <w:color w:val="404040" w:themeColor="text1" w:themeTint="BF"/>
    </w:rPr>
  </w:style>
  <w:style w:type="paragraph" w:styleId="a6">
    <w:name w:val="List Paragraph"/>
    <w:basedOn w:val="a"/>
    <w:uiPriority w:val="34"/>
    <w:qFormat/>
    <w:rsid w:val="00F65F23"/>
    <w:pPr>
      <w:ind w:left="720"/>
      <w:contextualSpacing/>
    </w:pPr>
  </w:style>
  <w:style w:type="character" w:styleId="a7">
    <w:name w:val="Intense Emphasis"/>
    <w:basedOn w:val="a0"/>
    <w:uiPriority w:val="21"/>
    <w:qFormat/>
    <w:rsid w:val="00F65F23"/>
    <w:rPr>
      <w:i/>
      <w:iCs/>
      <w:color w:val="0F4761" w:themeColor="accent1" w:themeShade="BF"/>
    </w:rPr>
  </w:style>
  <w:style w:type="paragraph" w:styleId="a8">
    <w:name w:val="Intense Quote"/>
    <w:basedOn w:val="a"/>
    <w:next w:val="a"/>
    <w:link w:val="Char2"/>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F65F23"/>
    <w:rPr>
      <w:i/>
      <w:iCs/>
      <w:color w:val="0F4761" w:themeColor="accent1" w:themeShade="BF"/>
    </w:rPr>
  </w:style>
  <w:style w:type="character" w:styleId="a9">
    <w:name w:val="Intense Reference"/>
    <w:basedOn w:val="a0"/>
    <w:uiPriority w:val="32"/>
    <w:qFormat/>
    <w:rsid w:val="00F65F23"/>
    <w:rPr>
      <w:b/>
      <w:bCs/>
      <w:smallCaps/>
      <w:color w:val="0F4761" w:themeColor="accent1" w:themeShade="BF"/>
      <w:spacing w:val="5"/>
    </w:rPr>
  </w:style>
  <w:style w:type="paragraph" w:styleId="aa">
    <w:name w:val="Revision"/>
    <w:hidden/>
    <w:uiPriority w:val="99"/>
    <w:semiHidden/>
    <w:rsid w:val="00907D26"/>
    <w:rPr>
      <w:sz w:val="22"/>
      <w:szCs w:val="22"/>
      <w:lang w:val="en-US"/>
    </w:rPr>
  </w:style>
  <w:style w:type="paragraph" w:customStyle="1" w:styleId="EditorsNote">
    <w:name w:val="Editor's Note"/>
    <w:basedOn w:val="a"/>
    <w:qFormat/>
    <w:rsid w:val="005F0FD9"/>
    <w:pPr>
      <w:keepLines/>
      <w:spacing w:after="180" w:line="240" w:lineRule="auto"/>
      <w:ind w:left="1135" w:hanging="851"/>
    </w:pPr>
    <w:rPr>
      <w:rFonts w:ascii="Times New Roman" w:eastAsia="宋体" w:hAnsi="Times New Roman" w:cs="Times New Roman"/>
      <w:color w:val="FF0000"/>
      <w:kern w:val="0"/>
      <w:sz w:val="20"/>
      <w:szCs w:val="20"/>
      <w:lang w:val="en-GB"/>
      <w14:ligatures w14:val="none"/>
    </w:rPr>
  </w:style>
  <w:style w:type="character" w:styleId="ab">
    <w:name w:val="annotation reference"/>
    <w:basedOn w:val="a0"/>
    <w:uiPriority w:val="99"/>
    <w:semiHidden/>
    <w:unhideWhenUsed/>
    <w:rsid w:val="00A2694A"/>
    <w:rPr>
      <w:sz w:val="16"/>
      <w:szCs w:val="16"/>
    </w:rPr>
  </w:style>
  <w:style w:type="paragraph" w:styleId="ac">
    <w:name w:val="annotation text"/>
    <w:basedOn w:val="a"/>
    <w:link w:val="Char3"/>
    <w:uiPriority w:val="99"/>
    <w:semiHidden/>
    <w:unhideWhenUsed/>
    <w:rsid w:val="00A2694A"/>
    <w:pPr>
      <w:spacing w:line="240" w:lineRule="auto"/>
    </w:pPr>
    <w:rPr>
      <w:sz w:val="20"/>
      <w:szCs w:val="20"/>
    </w:rPr>
  </w:style>
  <w:style w:type="character" w:customStyle="1" w:styleId="Char3">
    <w:name w:val="批注文字 Char"/>
    <w:basedOn w:val="a0"/>
    <w:link w:val="ac"/>
    <w:uiPriority w:val="99"/>
    <w:semiHidden/>
    <w:rsid w:val="00A2694A"/>
    <w:rPr>
      <w:sz w:val="20"/>
      <w:szCs w:val="20"/>
      <w:lang w:val="en-US"/>
    </w:rPr>
  </w:style>
  <w:style w:type="paragraph" w:styleId="ad">
    <w:name w:val="annotation subject"/>
    <w:basedOn w:val="ac"/>
    <w:next w:val="ac"/>
    <w:link w:val="Char4"/>
    <w:uiPriority w:val="99"/>
    <w:semiHidden/>
    <w:unhideWhenUsed/>
    <w:rsid w:val="00A2694A"/>
    <w:rPr>
      <w:b/>
      <w:bCs/>
    </w:rPr>
  </w:style>
  <w:style w:type="character" w:customStyle="1" w:styleId="Char4">
    <w:name w:val="批注主题 Char"/>
    <w:basedOn w:val="Char3"/>
    <w:link w:val="ad"/>
    <w:uiPriority w:val="99"/>
    <w:semiHidden/>
    <w:rsid w:val="00A2694A"/>
    <w:rPr>
      <w:b/>
      <w:bCs/>
      <w:sz w:val="20"/>
      <w:szCs w:val="20"/>
      <w:lang w:val="en-US"/>
    </w:rPr>
  </w:style>
  <w:style w:type="paragraph" w:styleId="ae">
    <w:name w:val="Balloon Text"/>
    <w:basedOn w:val="a"/>
    <w:link w:val="Char5"/>
    <w:uiPriority w:val="99"/>
    <w:semiHidden/>
    <w:unhideWhenUsed/>
    <w:rsid w:val="00EB15E3"/>
    <w:pPr>
      <w:spacing w:after="0" w:line="240" w:lineRule="auto"/>
    </w:pPr>
    <w:rPr>
      <w:sz w:val="18"/>
      <w:szCs w:val="18"/>
    </w:rPr>
  </w:style>
  <w:style w:type="character" w:customStyle="1" w:styleId="Char5">
    <w:name w:val="批注框文本 Char"/>
    <w:basedOn w:val="a0"/>
    <w:link w:val="ae"/>
    <w:uiPriority w:val="99"/>
    <w:semiHidden/>
    <w:rsid w:val="00EB15E3"/>
    <w:rPr>
      <w:sz w:val="18"/>
      <w:szCs w:val="18"/>
      <w:lang w:val="en-US"/>
    </w:rPr>
  </w:style>
  <w:style w:type="paragraph" w:styleId="af">
    <w:name w:val="header"/>
    <w:basedOn w:val="a"/>
    <w:link w:val="Char6"/>
    <w:uiPriority w:val="99"/>
    <w:unhideWhenUsed/>
    <w:rsid w:val="00CD656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6">
    <w:name w:val="页眉 Char"/>
    <w:basedOn w:val="a0"/>
    <w:link w:val="af"/>
    <w:uiPriority w:val="99"/>
    <w:rsid w:val="00CD6562"/>
    <w:rPr>
      <w:sz w:val="18"/>
      <w:szCs w:val="18"/>
      <w:lang w:val="en-US"/>
    </w:rPr>
  </w:style>
  <w:style w:type="paragraph" w:styleId="af0">
    <w:name w:val="footer"/>
    <w:basedOn w:val="a"/>
    <w:link w:val="Char7"/>
    <w:uiPriority w:val="99"/>
    <w:unhideWhenUsed/>
    <w:rsid w:val="00CD6562"/>
    <w:pPr>
      <w:tabs>
        <w:tab w:val="center" w:pos="4153"/>
        <w:tab w:val="right" w:pos="8306"/>
      </w:tabs>
      <w:snapToGrid w:val="0"/>
      <w:spacing w:line="240" w:lineRule="auto"/>
    </w:pPr>
    <w:rPr>
      <w:sz w:val="18"/>
      <w:szCs w:val="18"/>
    </w:rPr>
  </w:style>
  <w:style w:type="character" w:customStyle="1" w:styleId="Char7">
    <w:name w:val="页脚 Char"/>
    <w:basedOn w:val="a0"/>
    <w:link w:val="af0"/>
    <w:uiPriority w:val="99"/>
    <w:rsid w:val="00CD6562"/>
    <w:rPr>
      <w:sz w:val="18"/>
      <w:szCs w:val="18"/>
      <w:lang w:val="en-US"/>
    </w:rPr>
  </w:style>
  <w:style w:type="character" w:styleId="af1">
    <w:name w:val="Hyperlink"/>
    <w:basedOn w:val="a0"/>
    <w:uiPriority w:val="99"/>
    <w:semiHidden/>
    <w:unhideWhenUsed/>
    <w:rsid w:val="008A0C07"/>
    <w:rPr>
      <w:color w:val="0000FF"/>
      <w:u w:val="single"/>
    </w:rPr>
  </w:style>
  <w:style w:type="paragraph" w:customStyle="1" w:styleId="B1">
    <w:name w:val="B1"/>
    <w:basedOn w:val="af2"/>
    <w:link w:val="B1Char"/>
    <w:qFormat/>
    <w:rsid w:val="007D52CE"/>
    <w:pPr>
      <w:overflowPunct w:val="0"/>
      <w:autoSpaceDE w:val="0"/>
      <w:autoSpaceDN w:val="0"/>
      <w:adjustRightInd w:val="0"/>
      <w:spacing w:after="180" w:line="240" w:lineRule="auto"/>
      <w:ind w:left="568" w:firstLineChars="0" w:hanging="284"/>
      <w:contextualSpacing w:val="0"/>
      <w:textAlignment w:val="baseline"/>
    </w:pPr>
    <w:rPr>
      <w:rFonts w:ascii="Times New Roman" w:hAnsi="Times New Roman" w:cs="Times New Roman"/>
      <w:kern w:val="0"/>
      <w:sz w:val="20"/>
      <w:szCs w:val="20"/>
      <w:lang w:val="en-GB" w:eastAsia="en-GB"/>
      <w14:ligatures w14:val="none"/>
    </w:rPr>
  </w:style>
  <w:style w:type="character" w:customStyle="1" w:styleId="B1Char">
    <w:name w:val="B1 Char"/>
    <w:link w:val="B1"/>
    <w:qFormat/>
    <w:rsid w:val="007D52CE"/>
    <w:rPr>
      <w:rFonts w:ascii="Times New Roman" w:hAnsi="Times New Roman" w:cs="Times New Roman"/>
      <w:kern w:val="0"/>
      <w:sz w:val="20"/>
      <w:szCs w:val="20"/>
      <w:lang w:eastAsia="en-GB"/>
      <w14:ligatures w14:val="none"/>
    </w:rPr>
  </w:style>
  <w:style w:type="paragraph" w:styleId="af2">
    <w:name w:val="List"/>
    <w:basedOn w:val="a"/>
    <w:uiPriority w:val="99"/>
    <w:semiHidden/>
    <w:unhideWhenUsed/>
    <w:rsid w:val="007D52CE"/>
    <w:pPr>
      <w:ind w:left="200" w:hangingChars="200" w:hanging="200"/>
      <w:contextualSpacing/>
    </w:pPr>
  </w:style>
  <w:style w:type="paragraph" w:customStyle="1" w:styleId="NO">
    <w:name w:val="NO"/>
    <w:basedOn w:val="a"/>
    <w:link w:val="NOChar"/>
    <w:qFormat/>
    <w:rsid w:val="001544AB"/>
    <w:pPr>
      <w:keepLines/>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en-GB"/>
      <w14:ligatures w14:val="none"/>
    </w:rPr>
  </w:style>
  <w:style w:type="character" w:customStyle="1" w:styleId="NOChar">
    <w:name w:val="NO Char"/>
    <w:link w:val="NO"/>
    <w:qFormat/>
    <w:rsid w:val="001544AB"/>
    <w:rPr>
      <w:rFonts w:ascii="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v1</dc:creator>
  <cp:keywords/>
  <dc:description/>
  <cp:lastModifiedBy>ZTE-XuLing</cp:lastModifiedBy>
  <cp:revision>5</cp:revision>
  <dcterms:created xsi:type="dcterms:W3CDTF">2025-02-06T09:51:00Z</dcterms:created>
  <dcterms:modified xsi:type="dcterms:W3CDTF">2025-02-06T12:58:00Z</dcterms:modified>
</cp:coreProperties>
</file>